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9B03A">
      <w:pPr>
        <w:pStyle w:val="91"/>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宋体"/>
          <w:b/>
          <w:sz w:val="24"/>
          <w:lang w:val="en-US" w:eastAsia="zh-CN"/>
        </w:rPr>
        <w:t>130</w:t>
      </w:r>
      <w:r>
        <w:fldChar w:fldCharType="begin"/>
      </w:r>
      <w:r>
        <w:instrText xml:space="preserve"> DOCPROPERTY  MtgTitle  \* MERGEFORMAT </w:instrText>
      </w:r>
      <w:r>
        <w:fldChar w:fldCharType="separate"/>
      </w:r>
      <w:r>
        <w:fldChar w:fldCharType="end"/>
      </w:r>
      <w:r>
        <w:rPr>
          <w:b/>
          <w:i/>
          <w:sz w:val="28"/>
        </w:rPr>
        <w:tab/>
      </w:r>
      <w:r>
        <w:rPr>
          <w:rFonts w:hint="eastAsia" w:eastAsia="宋体"/>
          <w:b/>
          <w:i/>
          <w:sz w:val="28"/>
          <w:lang w:val="en-US" w:eastAsia="zh-CN"/>
        </w:rPr>
        <w:t>R3-258115</w:t>
      </w:r>
    </w:p>
    <w:p w14:paraId="707A89BE">
      <w:pPr>
        <w:pStyle w:val="36"/>
        <w:rPr>
          <w:rFonts w:eastAsia="Yu Mincho"/>
          <w:bCs/>
          <w:sz w:val="24"/>
        </w:rPr>
      </w:pPr>
      <w:r>
        <w:rPr>
          <w:rFonts w:eastAsia="Yu Mincho"/>
          <w:bCs/>
          <w:sz w:val="24"/>
        </w:rPr>
        <w:t xml:space="preserve">Dallas, </w:t>
      </w:r>
      <w:r>
        <w:rPr>
          <w:rFonts w:hint="eastAsia"/>
          <w:bCs/>
          <w:sz w:val="24"/>
          <w:lang w:val="en-US" w:eastAsia="zh-CN"/>
        </w:rPr>
        <w:t>US</w:t>
      </w:r>
      <w:r>
        <w:rPr>
          <w:rFonts w:eastAsia="Yu Mincho"/>
          <w:bCs/>
          <w:sz w:val="24"/>
        </w:rPr>
        <w:t xml:space="preserve">, </w:t>
      </w:r>
      <w:r>
        <w:rPr>
          <w:rFonts w:hint="eastAsia"/>
          <w:bCs/>
          <w:sz w:val="24"/>
          <w:lang w:val="en-US" w:eastAsia="zh-CN"/>
        </w:rPr>
        <w:t>17</w:t>
      </w:r>
      <w:r>
        <w:rPr>
          <w:rFonts w:eastAsia="Yu Mincho"/>
          <w:bCs/>
          <w:sz w:val="24"/>
        </w:rPr>
        <w:t xml:space="preserve"> - </w:t>
      </w:r>
      <w:r>
        <w:rPr>
          <w:rFonts w:hint="eastAsia"/>
          <w:bCs/>
          <w:sz w:val="24"/>
          <w:lang w:val="en-US" w:eastAsia="zh-CN"/>
        </w:rPr>
        <w:t>21</w:t>
      </w:r>
      <w:r>
        <w:rPr>
          <w:rFonts w:eastAsia="Yu Mincho"/>
          <w:bCs/>
          <w:sz w:val="24"/>
        </w:rPr>
        <w:t xml:space="preserve"> </w:t>
      </w:r>
      <w:r>
        <w:rPr>
          <w:rFonts w:hint="eastAsia"/>
          <w:bCs/>
          <w:sz w:val="24"/>
          <w:lang w:val="en-US" w:eastAsia="zh-CN"/>
        </w:rPr>
        <w:t>November</w:t>
      </w:r>
      <w:r>
        <w:rPr>
          <w:rFonts w:eastAsia="Yu Mincho"/>
          <w:bCs/>
          <w:sz w:val="24"/>
        </w:rPr>
        <w:t>, 2025</w:t>
      </w:r>
    </w:p>
    <w:p w14:paraId="280334B6">
      <w:pPr>
        <w:pStyle w:val="36"/>
        <w:rPr>
          <w:bCs/>
          <w:sz w:val="24"/>
        </w:rPr>
      </w:pPr>
    </w:p>
    <w:p w14:paraId="1E09F92B">
      <w:pPr>
        <w:pStyle w:val="91"/>
        <w:tabs>
          <w:tab w:val="left" w:pos="1985"/>
        </w:tabs>
        <w:rPr>
          <w:rFonts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13</w:t>
      </w:r>
      <w:r>
        <w:rPr>
          <w:rFonts w:cs="Arial"/>
          <w:b/>
          <w:bCs/>
          <w:sz w:val="24"/>
          <w:lang w:val="en-US" w:eastAsia="ja-JP"/>
        </w:rPr>
        <w:t>.</w:t>
      </w:r>
      <w:r>
        <w:rPr>
          <w:rFonts w:hint="eastAsia" w:eastAsia="宋体" w:cs="Arial"/>
          <w:b/>
          <w:bCs/>
          <w:sz w:val="24"/>
          <w:lang w:val="en-US" w:eastAsia="zh-CN"/>
        </w:rPr>
        <w:t>3</w:t>
      </w:r>
    </w:p>
    <w:p w14:paraId="7FA8B24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05CCF8FC">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(TP to pCR 38.765) Sensing procedures and singalling</w:t>
      </w:r>
    </w:p>
    <w:p w14:paraId="23789A44">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64C2D773">
      <w:pPr>
        <w:pStyle w:val="2"/>
      </w:pPr>
      <w:r>
        <w:t>1</w:t>
      </w:r>
      <w:r>
        <w:tab/>
      </w:r>
      <w:r>
        <w:t>Introduction</w:t>
      </w:r>
    </w:p>
    <w:p w14:paraId="21D05230">
      <w:pPr>
        <w:overflowPunct w:val="0"/>
        <w:autoSpaceDE w:val="0"/>
        <w:autoSpaceDN w:val="0"/>
        <w:adjustRightInd w:val="0"/>
        <w:spacing w:after="120" w:line="288" w:lineRule="auto"/>
        <w:jc w:val="both"/>
        <w:textAlignment w:val="baseline"/>
        <w:rPr>
          <w:rFonts w:hint="default" w:eastAsiaTheme="minorEastAsia"/>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457835</wp:posOffset>
                </wp:positionV>
                <wp:extent cx="6178550" cy="1238250"/>
                <wp:effectExtent l="4445" t="4445" r="8255" b="5080"/>
                <wp:wrapTopAndBottom/>
                <wp:docPr id="1" name="文本框 1"/>
                <wp:cNvGraphicFramePr/>
                <a:graphic xmlns:a="http://schemas.openxmlformats.org/drawingml/2006/main">
                  <a:graphicData uri="http://schemas.microsoft.com/office/word/2010/wordprocessingShape">
                    <wps:wsp>
                      <wps:cNvSpPr txBox="1"/>
                      <wps:spPr>
                        <a:xfrm>
                          <a:off x="0" y="0"/>
                          <a:ext cx="6178550" cy="1238250"/>
                        </a:xfrm>
                        <a:prstGeom prst="rect">
                          <a:avLst/>
                        </a:prstGeom>
                        <a:solidFill>
                          <a:schemeClr val="lt1"/>
                        </a:solidFill>
                        <a:ln w="6350">
                          <a:solidFill>
                            <a:prstClr val="black"/>
                          </a:solidFill>
                        </a:ln>
                      </wps:spPr>
                      <wps:txbx>
                        <w:txbxContent>
                          <w:p w14:paraId="374FED85">
                            <w:pPr>
                              <w:rPr>
                                <w:bCs/>
                                <w:highlight w:val="yellow"/>
                              </w:rPr>
                            </w:pPr>
                            <w:r>
                              <w:rPr>
                                <w:bCs/>
                                <w:highlight w:val="yellow"/>
                              </w:rPr>
                              <w:t>Study the procedures, signaling between RAN and CN to support ISAC [RAN3]</w:t>
                            </w:r>
                          </w:p>
                          <w:p w14:paraId="1057C895">
                            <w:pPr>
                              <w:rPr>
                                <w:bCs/>
                              </w:rPr>
                            </w:pPr>
                            <w:r>
                              <w:rPr>
                                <w:bCs/>
                              </w:rPr>
                              <w:t>Study network architecture for gNB-based mono-static sensing for UAV sensing target use cases [RAN3]</w:t>
                            </w:r>
                          </w:p>
                          <w:p w14:paraId="12B6B7A0">
                            <w:pPr>
                              <w:pStyle w:val="95"/>
                              <w:numPr>
                                <w:ilvl w:val="0"/>
                                <w:numId w:val="5"/>
                              </w:numPr>
                              <w:ind w:left="1160"/>
                              <w:rPr>
                                <w:rFonts w:ascii="Times New Roman" w:hAnsi="Times New Roman"/>
                                <w:bCs/>
                                <w:sz w:val="20"/>
                                <w:szCs w:val="21"/>
                              </w:rPr>
                            </w:pPr>
                            <w:r>
                              <w:rPr>
                                <w:rFonts w:ascii="Times New Roman" w:hAnsi="Times New Roman"/>
                                <w:bCs/>
                                <w:sz w:val="20"/>
                                <w:szCs w:val="21"/>
                              </w:rPr>
                              <w:t>Applicability to gNB bistatic sensing may be considered as part of this network architecture without additional architecture impacts.</w:t>
                            </w:r>
                          </w:p>
                          <w:p w14:paraId="06AF3125">
                            <w:pPr>
                              <w:pStyle w:val="95"/>
                              <w:numPr>
                                <w:ilvl w:val="0"/>
                                <w:numId w:val="5"/>
                              </w:numPr>
                              <w:ind w:left="1160"/>
                              <w:rPr>
                                <w:rFonts w:ascii="Times New Roman" w:hAnsi="Times New Roman"/>
                                <w:bCs/>
                                <w:sz w:val="20"/>
                                <w:szCs w:val="21"/>
                              </w:rPr>
                            </w:pPr>
                            <w:r>
                              <w:rPr>
                                <w:rFonts w:ascii="Times New Roman" w:hAnsi="Times New Roman"/>
                                <w:sz w:val="20"/>
                                <w:szCs w:val="21"/>
                                <w:lang w:eastAsia="ko-KR"/>
                              </w:rPr>
                              <w:t>No inter-gNB coordination will be studied.</w:t>
                            </w:r>
                          </w:p>
                          <w:p w14:paraId="09FD1EE1">
                            <w:pPr>
                              <w:pStyle w:val="95"/>
                              <w:numPr>
                                <w:ilvl w:val="0"/>
                                <w:numId w:val="5"/>
                              </w:numPr>
                              <w:ind w:left="1160"/>
                            </w:pPr>
                            <w:r>
                              <w:rPr>
                                <w:rFonts w:ascii="Times New Roman" w:hAnsi="Times New Roman"/>
                                <w:bCs/>
                                <w:sz w:val="20"/>
                                <w:szCs w:val="21"/>
                              </w:rPr>
                              <w:t>Coordination with SA2 as necessary.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35pt;margin-top:36.05pt;height:97.5pt;width:486.5pt;mso-wrap-distance-bottom:0pt;mso-wrap-distance-top:0pt;z-index:251659264;mso-width-relative:page;mso-height-relative:page;" fillcolor="#FFFFFF [3201]" filled="t" stroked="t" coordsize="21600,21600" o:gfxdata="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FqhtrNQAAAAHAQAADwAA&#10;AAAAAAABACAAAAAiAAAAZHJzL2Rvd25yZXYueG1sUEsBAhQAFAAAAAgAh07iQJkbgU9TAgAAuAQA&#10;AA4AAAAAAAAAAQAgAAAAIwEAAGRycy9lMm9Eb2MueG1sUEsFBgAAAAAGAAYAWQEAAOgFAAAAAA==&#10;">
                <v:fill on="t" focussize="0,0"/>
                <v:stroke weight="0.5pt" color="#000000" joinstyle="round"/>
                <v:imagedata o:title=""/>
                <o:lock v:ext="edit" aspectratio="f"/>
                <v:textbox>
                  <w:txbxContent>
                    <w:p w14:paraId="374FED85">
                      <w:pPr>
                        <w:rPr>
                          <w:bCs/>
                          <w:highlight w:val="yellow"/>
                        </w:rPr>
                      </w:pPr>
                      <w:r>
                        <w:rPr>
                          <w:bCs/>
                          <w:highlight w:val="yellow"/>
                        </w:rPr>
                        <w:t>Study the procedures, signaling between RAN and CN to support ISAC [RAN3]</w:t>
                      </w:r>
                    </w:p>
                    <w:p w14:paraId="1057C895">
                      <w:pPr>
                        <w:rPr>
                          <w:bCs/>
                        </w:rPr>
                      </w:pPr>
                      <w:r>
                        <w:rPr>
                          <w:bCs/>
                        </w:rPr>
                        <w:t>Study network architecture for gNB-based mono-static sensing for UAV sensing target use cases [RAN3]</w:t>
                      </w:r>
                    </w:p>
                    <w:p w14:paraId="12B6B7A0">
                      <w:pPr>
                        <w:pStyle w:val="95"/>
                        <w:numPr>
                          <w:ilvl w:val="0"/>
                          <w:numId w:val="5"/>
                        </w:numPr>
                        <w:ind w:left="1160"/>
                        <w:rPr>
                          <w:rFonts w:ascii="Times New Roman" w:hAnsi="Times New Roman"/>
                          <w:bCs/>
                          <w:sz w:val="20"/>
                          <w:szCs w:val="21"/>
                        </w:rPr>
                      </w:pPr>
                      <w:r>
                        <w:rPr>
                          <w:rFonts w:ascii="Times New Roman" w:hAnsi="Times New Roman"/>
                          <w:bCs/>
                          <w:sz w:val="20"/>
                          <w:szCs w:val="21"/>
                        </w:rPr>
                        <w:t>Applicability to gNB bistatic sensing may be considered as part of this network architecture without additional architecture impacts.</w:t>
                      </w:r>
                    </w:p>
                    <w:p w14:paraId="06AF3125">
                      <w:pPr>
                        <w:pStyle w:val="95"/>
                        <w:numPr>
                          <w:ilvl w:val="0"/>
                          <w:numId w:val="5"/>
                        </w:numPr>
                        <w:ind w:left="1160"/>
                        <w:rPr>
                          <w:rFonts w:ascii="Times New Roman" w:hAnsi="Times New Roman"/>
                          <w:bCs/>
                          <w:sz w:val="20"/>
                          <w:szCs w:val="21"/>
                        </w:rPr>
                      </w:pPr>
                      <w:r>
                        <w:rPr>
                          <w:rFonts w:ascii="Times New Roman" w:hAnsi="Times New Roman"/>
                          <w:sz w:val="20"/>
                          <w:szCs w:val="21"/>
                          <w:lang w:eastAsia="ko-KR"/>
                        </w:rPr>
                        <w:t>No inter-gNB coordination will be studied.</w:t>
                      </w:r>
                    </w:p>
                    <w:p w14:paraId="09FD1EE1">
                      <w:pPr>
                        <w:pStyle w:val="95"/>
                        <w:numPr>
                          <w:ilvl w:val="0"/>
                          <w:numId w:val="5"/>
                        </w:numPr>
                        <w:ind w:left="1160"/>
                      </w:pPr>
                      <w:r>
                        <w:rPr>
                          <w:rFonts w:ascii="Times New Roman" w:hAnsi="Times New Roman"/>
                          <w:bCs/>
                          <w:sz w:val="20"/>
                          <w:szCs w:val="21"/>
                        </w:rPr>
                        <w:t>Coordination with SA2 as necessary.</w:t>
                      </w:r>
                    </w:p>
                  </w:txbxContent>
                </v:textbox>
                <w10:wrap type="topAndBottom"/>
              </v:shape>
            </w:pict>
          </mc:Fallback>
        </mc:AlternateContent>
      </w:r>
      <w:r>
        <w:rPr>
          <w:rFonts w:eastAsiaTheme="minorEastAsia"/>
          <w:lang w:eastAsia="zh-CN"/>
        </w:rPr>
        <w:t xml:space="preserve">In this contribution, we’d like to discuss the </w:t>
      </w:r>
      <w:r>
        <w:rPr>
          <w:rFonts w:hint="eastAsia" w:eastAsiaTheme="minorEastAsia"/>
          <w:lang w:val="en-US" w:eastAsia="zh-CN"/>
        </w:rPr>
        <w:t>sensing procedures and signalling of R20 5GA ISAC according to the following SID in [1] and the progresses we mad in [2].</w:t>
      </w:r>
    </w:p>
    <w:p w14:paraId="4FEDB522">
      <w:pPr>
        <w:overflowPunct w:val="0"/>
        <w:autoSpaceDE w:val="0"/>
        <w:autoSpaceDN w:val="0"/>
        <w:adjustRightInd w:val="0"/>
        <w:spacing w:after="120" w:line="288" w:lineRule="auto"/>
        <w:jc w:val="both"/>
        <w:textAlignment w:val="baseline"/>
      </w:pPr>
    </w:p>
    <w:p w14:paraId="64FFF986">
      <w:pPr>
        <w:pStyle w:val="2"/>
      </w:pPr>
      <w:r>
        <w:t>2</w:t>
      </w:r>
      <w:r>
        <w:tab/>
      </w:r>
      <w:r>
        <w:t>Discussion</w:t>
      </w:r>
    </w:p>
    <w:p w14:paraId="4B147700">
      <w:pPr>
        <w:pStyle w:val="3"/>
        <w:rPr>
          <w:lang w:val="en-US" w:eastAsia="zh-CN"/>
        </w:rPr>
      </w:pPr>
      <w:r>
        <w:rPr>
          <w:rFonts w:hint="eastAsia"/>
          <w:lang w:val="en-US" w:eastAsia="zh-CN"/>
        </w:rPr>
        <w:t xml:space="preserve">2.1 </w:t>
      </w:r>
      <w:r>
        <w:rPr>
          <w:rFonts w:hint="eastAsia"/>
          <w:lang w:val="en-US" w:eastAsia="zh-CN"/>
        </w:rPr>
        <w:tab/>
      </w:r>
      <w:r>
        <w:rPr>
          <w:rFonts w:hint="eastAsia"/>
          <w:lang w:val="en-US" w:eastAsia="zh-CN"/>
        </w:rPr>
        <w:t>General Sensing functions of gNB-SF interface</w:t>
      </w:r>
    </w:p>
    <w:p w14:paraId="6B26155C">
      <w:pPr>
        <w:pStyle w:val="31"/>
        <w:rPr>
          <w:lang w:val="en-US" w:eastAsia="zh-CN"/>
        </w:rPr>
      </w:pPr>
      <w:r>
        <w:rPr>
          <w:rFonts w:hint="eastAsia"/>
          <w:lang w:val="en-US" w:eastAsia="zh-CN"/>
        </w:rPr>
        <w:t>In last RAN3 meeting, a sensing reporting procedure including sensing request/response/report has been captured in the baseline pCR in [2]. During the discussions, some companies proposed starting with the general functions of the gNB-SF interface and then studying the corresponding procedures for each function. We believe this is a good approach for structuring the study and discussion, therefore the functions of gNB-SF interfaces are discussed first in this contribution.</w:t>
      </w:r>
    </w:p>
    <w:p w14:paraId="2F0E6CE0">
      <w:pPr>
        <w:pStyle w:val="31"/>
        <w:rPr>
          <w:lang w:val="en-US" w:eastAsia="zh-CN"/>
        </w:rPr>
      </w:pPr>
      <w:r>
        <w:rPr>
          <w:rFonts w:hint="eastAsia"/>
          <w:lang w:val="en-US" w:eastAsia="zh-CN"/>
        </w:rPr>
        <w:t>In general, we think the following functions of gNB-SF interface (i.e., Nx in pCR) can be further studied in RAN3.</w:t>
      </w:r>
    </w:p>
    <w:p w14:paraId="577389FE">
      <w:pPr>
        <w:pStyle w:val="31"/>
        <w:jc w:val="center"/>
        <w:rPr>
          <w:b/>
          <w:bCs/>
          <w:lang w:val="en-US" w:eastAsia="zh-CN"/>
        </w:rPr>
      </w:pPr>
      <w:r>
        <w:rPr>
          <w:rFonts w:hint="eastAsia"/>
          <w:b/>
          <w:bCs/>
          <w:lang w:val="en-US" w:eastAsia="zh-CN"/>
        </w:rPr>
        <w:object>
          <v:shape id="_x0000_i1025" o:spt="75" type="#_x0000_t75" style="height:171pt;width:198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0681AD18">
      <w:pPr>
        <w:pStyle w:val="31"/>
        <w:jc w:val="both"/>
        <w:rPr>
          <w:rFonts w:hint="eastAsia"/>
          <w:b w:val="0"/>
          <w:bCs w:val="0"/>
          <w:lang w:val="en-US" w:eastAsia="zh-CN"/>
        </w:rPr>
      </w:pPr>
      <w:r>
        <w:rPr>
          <w:rFonts w:hint="eastAsia"/>
          <w:b/>
          <w:bCs/>
          <w:lang w:val="en-US" w:eastAsia="zh-CN"/>
        </w:rPr>
        <w:t xml:space="preserve">Sensing Support Information Exchange: </w:t>
      </w:r>
      <w:r>
        <w:rPr>
          <w:rFonts w:hint="eastAsia"/>
          <w:b w:val="0"/>
          <w:bCs w:val="0"/>
          <w:lang w:val="en-US" w:eastAsia="zh-CN"/>
        </w:rPr>
        <w:t>This function allows an SF to obtain sensing support information from a gNB. The specific details of the information remain under discussion. Based on SA2</w:t>
      </w:r>
      <w:r>
        <w:rPr>
          <w:rFonts w:hint="default"/>
          <w:b w:val="0"/>
          <w:bCs w:val="0"/>
          <w:lang w:val="en-US" w:eastAsia="zh-CN"/>
        </w:rPr>
        <w:t>’</w:t>
      </w:r>
      <w:r>
        <w:rPr>
          <w:rFonts w:hint="eastAsia"/>
          <w:b w:val="0"/>
          <w:bCs w:val="0"/>
          <w:lang w:val="en-US" w:eastAsia="zh-CN"/>
        </w:rPr>
        <w:t>s progress on gNB selection in [3], an SF may require knowledge of a gNB</w:t>
      </w:r>
      <w:r>
        <w:rPr>
          <w:rFonts w:hint="default"/>
          <w:b w:val="0"/>
          <w:bCs w:val="0"/>
          <w:lang w:val="en-US" w:eastAsia="zh-CN"/>
        </w:rPr>
        <w:t>’</w:t>
      </w:r>
      <w:r>
        <w:rPr>
          <w:rFonts w:hint="eastAsia"/>
          <w:b w:val="0"/>
          <w:bCs w:val="0"/>
          <w:lang w:val="en-US" w:eastAsia="zh-CN"/>
        </w:rPr>
        <w:t xml:space="preserve">s supported sensing area in order to make gNB selection decisions. By default, such information can be obtained by SAF via OAM. However, since a gNB may (de)-activate certain TRPs for sensing e.g., due to network load or energy-saving considerations, its supported sensing area may change over time. This dynamic nature highlights the need for a signaling-based solution to ensure that the information remains up to date. </w:t>
      </w:r>
    </w:p>
    <w:p w14:paraId="69C9C3DE">
      <w:pPr>
        <w:pStyle w:val="31"/>
        <w:jc w:val="both"/>
        <w:rPr>
          <w:rFonts w:hint="eastAsia"/>
          <w:b/>
          <w:bCs/>
          <w:lang w:val="en-US" w:eastAsia="zh-CN"/>
        </w:rPr>
      </w:pPr>
      <w:r>
        <w:rPr>
          <w:rFonts w:hint="eastAsia"/>
          <w:b/>
          <w:bCs/>
          <w:lang w:val="en-US" w:eastAsia="zh-CN"/>
        </w:rPr>
        <w:t>Observation 1, According to SA2, the SF selects gNB(s) for sensing based on factors such as the gNB</w:t>
      </w:r>
      <w:r>
        <w:rPr>
          <w:rFonts w:hint="default"/>
          <w:b/>
          <w:bCs/>
          <w:lang w:val="en-US" w:eastAsia="zh-CN"/>
        </w:rPr>
        <w:t>’</w:t>
      </w:r>
      <w:r>
        <w:rPr>
          <w:rFonts w:hint="eastAsia"/>
          <w:b/>
          <w:bCs/>
          <w:lang w:val="en-US" w:eastAsia="zh-CN"/>
        </w:rPr>
        <w:t>s supported sensing area, which can be obtained via OAM by default.</w:t>
      </w:r>
    </w:p>
    <w:p w14:paraId="635A03A3">
      <w:pPr>
        <w:pStyle w:val="31"/>
        <w:jc w:val="both"/>
        <w:rPr>
          <w:rFonts w:hint="eastAsia"/>
          <w:b/>
          <w:bCs/>
          <w:lang w:val="en-US" w:eastAsia="zh-CN"/>
        </w:rPr>
      </w:pPr>
      <w:r>
        <w:rPr>
          <w:rFonts w:hint="eastAsia"/>
          <w:b/>
          <w:bCs/>
          <w:lang w:val="en-US" w:eastAsia="zh-CN"/>
        </w:rPr>
        <w:t>Observation 2, Since the supported sensing area of a gNB may change with the activation or deactivation of its TRPs for sensing, a signaling-based mechanism is required to ensure the exchange of accurate and up-to-date information.</w:t>
      </w:r>
    </w:p>
    <w:p w14:paraId="1F5ED9B2">
      <w:pPr>
        <w:pStyle w:val="31"/>
        <w:jc w:val="both"/>
        <w:rPr>
          <w:lang w:val="en-US" w:eastAsia="zh-CN"/>
        </w:rPr>
      </w:pPr>
      <w:r>
        <w:rPr>
          <w:rFonts w:hint="eastAsia"/>
          <w:b/>
          <w:bCs/>
          <w:lang w:val="en-US" w:eastAsia="zh-CN"/>
        </w:rPr>
        <w:t xml:space="preserve">Sensing Initiation and Reporting: </w:t>
      </w:r>
      <w:r>
        <w:rPr>
          <w:rFonts w:hint="eastAsia"/>
          <w:lang w:val="en-US" w:eastAsia="zh-CN"/>
        </w:rPr>
        <w:t xml:space="preserve">This function enables the SF to request sensing to a gNB and receive the corresponding results from the gNB. While RAN3 has agreed on this sensing reporting procedure in [2], we believe the term </w:t>
      </w:r>
      <w:r>
        <w:rPr>
          <w:b/>
          <w:bCs/>
          <w:lang w:val="en-US" w:eastAsia="zh-CN"/>
        </w:rPr>
        <w:t>“</w:t>
      </w:r>
      <w:r>
        <w:rPr>
          <w:rFonts w:hint="eastAsia"/>
          <w:b/>
          <w:bCs/>
          <w:lang w:val="en-US" w:eastAsia="zh-CN"/>
        </w:rPr>
        <w:t>sensing initiation and reporting</w:t>
      </w:r>
      <w:r>
        <w:rPr>
          <w:b/>
          <w:bCs/>
          <w:lang w:val="en-US" w:eastAsia="zh-CN"/>
        </w:rPr>
        <w:t>”</w:t>
      </w:r>
      <w:r>
        <w:rPr>
          <w:rFonts w:hint="eastAsia"/>
          <w:b/>
          <w:bCs/>
          <w:lang w:val="en-US" w:eastAsia="zh-CN"/>
        </w:rPr>
        <w:t xml:space="preserve"> is more appropriate than </w:t>
      </w:r>
      <w:r>
        <w:rPr>
          <w:b/>
          <w:bCs/>
          <w:lang w:val="en-US" w:eastAsia="zh-CN"/>
        </w:rPr>
        <w:t>“</w:t>
      </w:r>
      <w:r>
        <w:rPr>
          <w:rFonts w:hint="eastAsia"/>
          <w:b/>
          <w:bCs/>
          <w:lang w:val="en-US" w:eastAsia="zh-CN"/>
        </w:rPr>
        <w:t>sensing reporting</w:t>
      </w:r>
      <w:r>
        <w:rPr>
          <w:b/>
          <w:bCs/>
          <w:lang w:val="en-US" w:eastAsia="zh-CN"/>
        </w:rPr>
        <w:t>”</w:t>
      </w:r>
      <w:r>
        <w:rPr>
          <w:rFonts w:hint="eastAsia"/>
          <w:lang w:val="en-US" w:eastAsia="zh-CN"/>
        </w:rPr>
        <w:t>, as it encompasses both the initiation of sensing and the reporting of measurement results.</w:t>
      </w:r>
    </w:p>
    <w:p w14:paraId="14D2396A">
      <w:pPr>
        <w:pStyle w:val="31"/>
        <w:jc w:val="both"/>
        <w:rPr>
          <w:rFonts w:hint="eastAsia"/>
          <w:lang w:val="en-US" w:eastAsia="zh-CN"/>
        </w:rPr>
      </w:pPr>
      <w:r>
        <w:rPr>
          <w:rFonts w:hint="eastAsia"/>
          <w:b/>
          <w:bCs/>
          <w:lang w:val="en-US" w:eastAsia="zh-CN"/>
        </w:rPr>
        <w:t xml:space="preserve">Sensing Stop: </w:t>
      </w:r>
      <w:r>
        <w:rPr>
          <w:rFonts w:hint="eastAsia"/>
          <w:lang w:val="en-US" w:eastAsia="zh-CN"/>
        </w:rPr>
        <w:t>this function allows gNB to stop sensing and release the sensing related resource, and the sensing stop may be triggered by SF or gNB.</w:t>
      </w:r>
    </w:p>
    <w:p w14:paraId="0A60CD05">
      <w:pPr>
        <w:pStyle w:val="31"/>
        <w:jc w:val="both"/>
        <w:rPr>
          <w:rFonts w:hint="eastAsia"/>
          <w:b/>
          <w:bCs/>
          <w:lang w:val="en-US" w:eastAsia="zh-CN"/>
        </w:rPr>
      </w:pPr>
      <w:r>
        <w:rPr>
          <w:rFonts w:hint="eastAsia"/>
          <w:b/>
          <w:bCs/>
          <w:lang w:val="en-US" w:eastAsia="zh-CN"/>
        </w:rPr>
        <w:t>Regarding other procedures, such as sensing modification,</w:t>
      </w:r>
      <w:r>
        <w:rPr>
          <w:rFonts w:hint="eastAsia"/>
          <w:b w:val="0"/>
          <w:bCs w:val="0"/>
          <w:lang w:val="en-US" w:eastAsia="zh-CN"/>
        </w:rPr>
        <w:t xml:space="preserve"> we believe the approach depends on the information contained in the sensing request, the specific elements that require updating, and whether the update can be achieved by issuing a new sensing request. </w:t>
      </w:r>
      <w:r>
        <w:rPr>
          <w:rFonts w:hint="eastAsia"/>
          <w:b/>
          <w:bCs/>
          <w:lang w:val="en-US" w:eastAsia="zh-CN"/>
        </w:rPr>
        <w:t>These aspects can be further discussed once the fundamental procedures and signaling are clearly defined.</w:t>
      </w:r>
    </w:p>
    <w:p w14:paraId="1EAF6793">
      <w:pPr>
        <w:pStyle w:val="31"/>
        <w:jc w:val="both"/>
        <w:rPr>
          <w:rFonts w:hint="eastAsia"/>
          <w:b/>
          <w:bCs/>
          <w:lang w:val="en-US" w:eastAsia="zh-CN"/>
        </w:rPr>
      </w:pPr>
      <w:r>
        <w:rPr>
          <w:rFonts w:hint="eastAsia"/>
          <w:b/>
          <w:bCs/>
          <w:lang w:val="en-US" w:eastAsia="zh-CN"/>
        </w:rPr>
        <w:t xml:space="preserve">Observation 3, </w:t>
      </w:r>
      <w:r>
        <w:rPr>
          <w:rFonts w:hint="default"/>
          <w:b/>
          <w:bCs/>
          <w:lang w:val="en-US" w:eastAsia="zh-CN"/>
        </w:rPr>
        <w:t>“</w:t>
      </w:r>
      <w:r>
        <w:rPr>
          <w:rFonts w:hint="eastAsia"/>
          <w:b/>
          <w:bCs/>
          <w:lang w:val="en-US" w:eastAsia="zh-CN"/>
        </w:rPr>
        <w:t>sensing initiation and reporting</w:t>
      </w:r>
      <w:r>
        <w:rPr>
          <w:rFonts w:hint="default"/>
          <w:b/>
          <w:bCs/>
          <w:lang w:val="en-US" w:eastAsia="zh-CN"/>
        </w:rPr>
        <w:t>”</w:t>
      </w:r>
      <w:r>
        <w:rPr>
          <w:rFonts w:hint="eastAsia"/>
          <w:b/>
          <w:bCs/>
          <w:lang w:val="en-US" w:eastAsia="zh-CN"/>
        </w:rPr>
        <w:t xml:space="preserve"> is more appropriate than </w:t>
      </w:r>
      <w:r>
        <w:rPr>
          <w:rFonts w:hint="default"/>
          <w:b/>
          <w:bCs/>
          <w:lang w:val="en-US" w:eastAsia="zh-CN"/>
        </w:rPr>
        <w:t>“</w:t>
      </w:r>
      <w:r>
        <w:rPr>
          <w:rFonts w:hint="eastAsia"/>
          <w:b/>
          <w:bCs/>
          <w:lang w:val="en-US" w:eastAsia="zh-CN"/>
        </w:rPr>
        <w:t>sensing reporting</w:t>
      </w:r>
      <w:r>
        <w:rPr>
          <w:rFonts w:hint="default"/>
          <w:b/>
          <w:bCs/>
          <w:lang w:val="en-US" w:eastAsia="zh-CN"/>
        </w:rPr>
        <w:t>”</w:t>
      </w:r>
      <w:r>
        <w:rPr>
          <w:rFonts w:hint="eastAsia"/>
          <w:b/>
          <w:bCs/>
          <w:lang w:val="en-US" w:eastAsia="zh-CN"/>
        </w:rPr>
        <w:t>, as it encompasses both the initiation of sensing and the reporting of measurement results.</w:t>
      </w:r>
    </w:p>
    <w:p w14:paraId="565F3EE0">
      <w:pPr>
        <w:pStyle w:val="31"/>
        <w:jc w:val="both"/>
        <w:rPr>
          <w:rFonts w:hint="default"/>
          <w:b/>
          <w:bCs/>
          <w:lang w:val="en-US" w:eastAsia="zh-CN"/>
        </w:rPr>
      </w:pPr>
      <w:r>
        <w:rPr>
          <w:rFonts w:hint="eastAsia"/>
          <w:b/>
          <w:bCs/>
          <w:lang w:val="en-US" w:eastAsia="zh-CN"/>
        </w:rPr>
        <w:t>Observation 4,  other procedures (e.g., sensing modification) can be further discussed once the fundamental procedures and signaling are clearly defined.</w:t>
      </w:r>
    </w:p>
    <w:p w14:paraId="5FF15060">
      <w:pPr>
        <w:pStyle w:val="31"/>
        <w:rPr>
          <w:b/>
          <w:bCs/>
          <w:lang w:val="en-US" w:eastAsia="zh-CN"/>
        </w:rPr>
      </w:pPr>
      <w:r>
        <w:rPr>
          <w:rFonts w:hint="eastAsia"/>
          <w:b/>
          <w:bCs/>
          <w:lang w:val="en-US" w:eastAsia="zh-CN"/>
        </w:rPr>
        <w:t>Proposal 1, RAN3 agrees the following gNB-SF interface function</w:t>
      </w:r>
      <w:r>
        <w:rPr>
          <w:b/>
          <w:bCs/>
          <w:lang w:val="en-US" w:eastAsia="zh-CN"/>
        </w:rPr>
        <w:t>s</w:t>
      </w:r>
      <w:r>
        <w:rPr>
          <w:rFonts w:hint="eastAsia"/>
          <w:b/>
          <w:bCs/>
          <w:lang w:val="en-US" w:eastAsia="zh-CN"/>
        </w:rPr>
        <w:t xml:space="preserve"> for </w:t>
      </w:r>
      <w:r>
        <w:rPr>
          <w:b/>
          <w:bCs/>
          <w:lang w:val="en-US" w:eastAsia="zh-CN"/>
        </w:rPr>
        <w:t>procedure</w:t>
      </w:r>
      <w:r>
        <w:rPr>
          <w:rFonts w:hint="eastAsia"/>
          <w:b/>
          <w:bCs/>
          <w:lang w:val="en-US" w:eastAsia="zh-CN"/>
        </w:rPr>
        <w:t xml:space="preserve"> discussion:</w:t>
      </w:r>
    </w:p>
    <w:p w14:paraId="47A56DE8">
      <w:pPr>
        <w:pStyle w:val="31"/>
        <w:rPr>
          <w:b/>
          <w:bCs/>
          <w:lang w:val="en-US" w:eastAsia="zh-CN"/>
        </w:rPr>
      </w:pPr>
      <w:r>
        <w:rPr>
          <w:rFonts w:hint="eastAsia"/>
          <w:b/>
          <w:bCs/>
          <w:lang w:val="en-US" w:eastAsia="zh-CN"/>
        </w:rPr>
        <w:t>- Sensing Support Information Exchange</w:t>
      </w:r>
    </w:p>
    <w:p w14:paraId="307640DD">
      <w:pPr>
        <w:pStyle w:val="31"/>
        <w:rPr>
          <w:b/>
          <w:bCs/>
          <w:lang w:val="en-US" w:eastAsia="zh-CN"/>
        </w:rPr>
      </w:pPr>
      <w:r>
        <w:rPr>
          <w:rFonts w:hint="eastAsia"/>
          <w:b/>
          <w:bCs/>
          <w:lang w:val="en-US" w:eastAsia="zh-CN"/>
        </w:rPr>
        <w:t>- Sensing Initiation and Reporting</w:t>
      </w:r>
    </w:p>
    <w:p w14:paraId="43A3211F">
      <w:pPr>
        <w:pStyle w:val="31"/>
        <w:rPr>
          <w:rFonts w:hint="default"/>
          <w:b/>
          <w:bCs/>
          <w:lang w:val="en-US" w:eastAsia="zh-CN"/>
        </w:rPr>
      </w:pPr>
      <w:r>
        <w:rPr>
          <w:rFonts w:hint="eastAsia"/>
          <w:b/>
          <w:bCs/>
          <w:lang w:val="en-US" w:eastAsia="zh-CN"/>
        </w:rPr>
        <w:t>- Sensing Stop</w:t>
      </w:r>
    </w:p>
    <w:p w14:paraId="643A7CFF">
      <w:pPr>
        <w:pStyle w:val="3"/>
        <w:rPr>
          <w:lang w:val="en-US" w:eastAsia="zh-CN"/>
        </w:rPr>
      </w:pPr>
      <w:r>
        <w:rPr>
          <w:rFonts w:hint="eastAsia"/>
          <w:lang w:val="en-US" w:eastAsia="zh-CN"/>
        </w:rPr>
        <w:t xml:space="preserve">2.2 </w:t>
      </w:r>
      <w:r>
        <w:rPr>
          <w:rFonts w:hint="eastAsia"/>
          <w:lang w:val="en-US" w:eastAsia="zh-CN"/>
        </w:rPr>
        <w:tab/>
      </w:r>
      <w:r>
        <w:rPr>
          <w:rFonts w:hint="eastAsia"/>
          <w:lang w:val="en-US" w:eastAsia="zh-CN"/>
        </w:rPr>
        <w:t>Sensing initiation and reporting</w:t>
      </w:r>
    </w:p>
    <w:p w14:paraId="32DA4191">
      <w:pPr>
        <w:rPr>
          <w:bCs/>
          <w:lang w:val="en-US" w:eastAsia="zh-CN"/>
        </w:rPr>
      </w:pPr>
      <w:r>
        <w:rPr>
          <w:rFonts w:hint="eastAsia"/>
          <w:bCs/>
          <w:lang w:val="en-US" w:eastAsia="zh-CN"/>
        </w:rPr>
        <w:t>As RAN3 already agreed the sensing reporting procedures in [2] in last meeting, we start the information discussion on this procedure in this section.</w:t>
      </w:r>
    </w:p>
    <w:p w14:paraId="7A1225F9">
      <w:pPr>
        <w:rPr>
          <w:b/>
          <w:u w:val="single"/>
          <w:lang w:val="en-US" w:eastAsia="zh-CN"/>
        </w:rPr>
      </w:pPr>
      <w:r>
        <w:rPr>
          <w:rFonts w:hint="eastAsia"/>
          <w:b/>
          <w:u w:val="single"/>
          <w:lang w:val="en-US" w:eastAsia="zh-CN"/>
        </w:rPr>
        <w:t>Information in sensing request</w:t>
      </w:r>
    </w:p>
    <w:p w14:paraId="2547BA8B">
      <w:pPr>
        <w:rPr>
          <w:bCs/>
          <w:lang w:val="en-US" w:eastAsia="zh-CN"/>
        </w:rPr>
      </w:pPr>
      <w:r>
        <w:rPr>
          <w:rFonts w:hint="eastAsia"/>
          <w:bCs/>
          <w:lang w:val="en-US" w:eastAsia="zh-CN"/>
        </w:rPr>
        <w:t>In general, we think the following information is needed in sensing request: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4"/>
        <w:gridCol w:w="7223"/>
      </w:tblGrid>
      <w:tr w14:paraId="70D94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vAlign w:val="center"/>
          </w:tcPr>
          <w:p w14:paraId="4BCC2E5A">
            <w:pPr>
              <w:pStyle w:val="31"/>
              <w:jc w:val="center"/>
              <w:rPr>
                <w:rFonts w:hint="default" w:ascii="Times New Roman" w:hAnsi="Times New Roman" w:cs="Times New Roman"/>
                <w:lang w:val="en-US" w:eastAsia="zh-CN"/>
              </w:rPr>
            </w:pPr>
            <w:r>
              <w:rPr>
                <w:rFonts w:hint="default" w:ascii="Times New Roman" w:hAnsi="Times New Roman" w:cs="Times New Roman"/>
                <w:lang w:val="en-US" w:eastAsia="zh-CN"/>
              </w:rPr>
              <w:t>Information in sensing request</w:t>
            </w:r>
          </w:p>
        </w:tc>
        <w:tc>
          <w:tcPr>
            <w:tcW w:w="7223" w:type="dxa"/>
            <w:vAlign w:val="center"/>
          </w:tcPr>
          <w:p w14:paraId="731B13F3">
            <w:pPr>
              <w:pStyle w:val="31"/>
              <w:jc w:val="center"/>
              <w:rPr>
                <w:rFonts w:hint="default" w:ascii="Times New Roman" w:hAnsi="Times New Roman" w:cs="Times New Roman"/>
                <w:lang w:val="en-US" w:eastAsia="zh-CN"/>
              </w:rPr>
            </w:pPr>
            <w:r>
              <w:rPr>
                <w:rFonts w:hint="default" w:ascii="Times New Roman" w:hAnsi="Times New Roman" w:cs="Times New Roman"/>
                <w:lang w:val="en-US" w:eastAsia="zh-CN"/>
              </w:rPr>
              <w:t>Motivation</w:t>
            </w:r>
          </w:p>
        </w:tc>
      </w:tr>
      <w:tr w14:paraId="27913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tcPr>
          <w:p w14:paraId="5AC47CB1">
            <w:pPr>
              <w:pStyle w:val="31"/>
              <w:rPr>
                <w:rFonts w:hint="default" w:ascii="Times New Roman" w:hAnsi="Times New Roman" w:cs="Times New Roman"/>
                <w:lang w:val="en-US" w:eastAsia="zh-CN"/>
              </w:rPr>
            </w:pPr>
            <w:r>
              <w:rPr>
                <w:rFonts w:hint="default" w:ascii="Times New Roman" w:hAnsi="Times New Roman" w:cs="Times New Roman"/>
                <w:lang w:val="en-US" w:eastAsia="zh-CN"/>
              </w:rPr>
              <w:t>Sensing measurement ID</w:t>
            </w:r>
          </w:p>
        </w:tc>
        <w:tc>
          <w:tcPr>
            <w:tcW w:w="7223" w:type="dxa"/>
          </w:tcPr>
          <w:p w14:paraId="3EF0664C">
            <w:pPr>
              <w:pStyle w:val="31"/>
              <w:rPr>
                <w:rFonts w:hint="default" w:ascii="Times New Roman" w:hAnsi="Times New Roman" w:cs="Times New Roman"/>
                <w:lang w:val="en-US" w:eastAsia="zh-CN"/>
              </w:rPr>
            </w:pPr>
            <w:r>
              <w:rPr>
                <w:rFonts w:hint="default" w:ascii="Times New Roman" w:hAnsi="Times New Roman" w:cs="Times New Roman"/>
                <w:bCs/>
                <w:lang w:val="en-US" w:eastAsia="zh-CN"/>
              </w:rPr>
              <w:t>In the NRPPa protocol, an LMF Measurement ID is used within the measurement procedure and measurement report procedure to uniquely identify a specific measurement. Similarly, for sensing, we propose introducing a dedicated Sensing Measurement ID to serve the same purpose.</w:t>
            </w:r>
          </w:p>
        </w:tc>
      </w:tr>
      <w:tr w14:paraId="66B3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shd w:val="clear" w:color="auto" w:fill="auto"/>
          </w:tcPr>
          <w:p w14:paraId="09D7C5AC">
            <w:pPr>
              <w:pStyle w:val="31"/>
              <w:rPr>
                <w:rFonts w:hint="default" w:ascii="Times New Roman" w:hAnsi="Times New Roman" w:cs="Times New Roman"/>
                <w:lang w:val="en-US" w:eastAsia="zh-CN"/>
              </w:rPr>
            </w:pPr>
            <w:r>
              <w:rPr>
                <w:rFonts w:hint="default" w:ascii="Times New Roman" w:hAnsi="Times New Roman" w:cs="Times New Roman"/>
                <w:lang w:val="en-US" w:eastAsia="zh-CN"/>
              </w:rPr>
              <w:t>Report configuration</w:t>
            </w:r>
          </w:p>
        </w:tc>
        <w:tc>
          <w:tcPr>
            <w:tcW w:w="7223" w:type="dxa"/>
            <w:shd w:val="clear" w:color="auto" w:fill="auto"/>
          </w:tcPr>
          <w:p w14:paraId="35C7087D">
            <w:pPr>
              <w:pStyle w:val="31"/>
              <w:rPr>
                <w:rFonts w:hint="default" w:ascii="Times New Roman" w:hAnsi="Times New Roman" w:cs="Times New Roman"/>
                <w:bCs/>
                <w:lang w:val="en-US" w:eastAsia="zh-CN"/>
              </w:rPr>
            </w:pPr>
            <w:r>
              <w:rPr>
                <w:rFonts w:hint="default" w:ascii="Times New Roman" w:hAnsi="Times New Roman" w:cs="Times New Roman"/>
                <w:bCs/>
                <w:lang w:val="en-US" w:eastAsia="zh-CN"/>
              </w:rPr>
              <w:t xml:space="preserve">As agreed below in section </w:t>
            </w:r>
            <w:r>
              <w:rPr>
                <w:rFonts w:hint="default" w:ascii="Times New Roman" w:hAnsi="Times New Roman" w:cs="Times New Roman"/>
              </w:rPr>
              <w:t>7.1.</w:t>
            </w:r>
            <w:r>
              <w:rPr>
                <w:rFonts w:hint="default" w:ascii="Times New Roman" w:hAnsi="Times New Roman" w:cs="Times New Roman"/>
                <w:lang w:val="en-US" w:eastAsia="zh-CN"/>
              </w:rPr>
              <w:t>4 in SA2 TR in [</w:t>
            </w:r>
            <w:r>
              <w:rPr>
                <w:rFonts w:hint="eastAsia" w:cs="Times New Roman"/>
                <w:lang w:val="en-US" w:eastAsia="zh-CN"/>
              </w:rPr>
              <w:t>3</w:t>
            </w:r>
            <w:r>
              <w:rPr>
                <w:rFonts w:hint="default" w:ascii="Times New Roman" w:hAnsi="Times New Roman" w:cs="Times New Roman"/>
                <w:lang w:val="en-US" w:eastAsia="zh-CN"/>
              </w:rPr>
              <w:t xml:space="preserve">], </w:t>
            </w:r>
            <w:r>
              <w:rPr>
                <w:rFonts w:hint="default" w:ascii="Times New Roman" w:hAnsi="Times New Roman" w:cs="Times New Roman"/>
                <w:bCs/>
                <w:lang w:val="en-US" w:eastAsia="zh-CN"/>
              </w:rPr>
              <w:t>different reporting mode (e.g., one-shot, periodic) are considered for a sensing service, the selected gNB also needs to know it to generate and send reports accordingly.</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7"/>
            </w:tblGrid>
            <w:tr w14:paraId="078C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7" w:type="dxa"/>
                </w:tcPr>
                <w:p w14:paraId="2F9D754F">
                  <w:pPr>
                    <w:pStyle w:val="71"/>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Sensing Entity can support one time, periodical Sensing Data to the Sensing Function.</w:t>
                  </w:r>
                </w:p>
                <w:p w14:paraId="46AA1FA1">
                  <w:pPr>
                    <w:pStyle w:val="72"/>
                    <w:rPr>
                      <w:rFonts w:hint="default" w:ascii="Times New Roman" w:hAnsi="Times New Roman" w:cs="Times New Roman"/>
                      <w:bCs/>
                      <w:lang w:val="en-US" w:eastAsia="zh-CN"/>
                    </w:rPr>
                  </w:pPr>
                  <w:r>
                    <w:rPr>
                      <w:rFonts w:hint="default" w:ascii="Times New Roman" w:hAnsi="Times New Roman" w:cs="Times New Roman"/>
                    </w:rPr>
                    <w:t>Editor's note:</w:t>
                  </w:r>
                  <w:r>
                    <w:rPr>
                      <w:rFonts w:hint="default" w:ascii="Times New Roman" w:hAnsi="Times New Roman" w:cs="Times New Roman"/>
                    </w:rPr>
                    <w:tab/>
                  </w:r>
                  <w:r>
                    <w:rPr>
                      <w:rFonts w:hint="default" w:ascii="Times New Roman" w:hAnsi="Times New Roman" w:cs="Times New Roman"/>
                    </w:rPr>
                    <w:t>The type (one time, periodical, etc.) and content of Sensing Data that will be provided by gNB needs to be coordinated with RAN WGs in the normative phase.</w:t>
                  </w:r>
                </w:p>
              </w:tc>
            </w:tr>
          </w:tbl>
          <w:p w14:paraId="2C41785C">
            <w:pPr>
              <w:pStyle w:val="31"/>
              <w:rPr>
                <w:rFonts w:hint="default" w:ascii="Times New Roman" w:hAnsi="Times New Roman" w:cs="Times New Roman"/>
                <w:b/>
                <w:lang w:val="en-US" w:eastAsia="zh-CN"/>
              </w:rPr>
            </w:pPr>
            <w:r>
              <w:rPr>
                <w:rFonts w:hint="default" w:ascii="Times New Roman" w:hAnsi="Times New Roman" w:cs="Times New Roman"/>
                <w:bCs/>
                <w:lang w:val="en-US" w:eastAsia="zh-CN"/>
              </w:rPr>
              <w:t>Further discussions may be needed to define the assistance information associated with each reporting mode, which can be addressed in upcoming RAN3 meetings.</w:t>
            </w:r>
          </w:p>
        </w:tc>
      </w:tr>
      <w:tr w14:paraId="2CF1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4" w:type="dxa"/>
            <w:shd w:val="clear" w:color="auto" w:fill="auto"/>
          </w:tcPr>
          <w:p w14:paraId="014C352D">
            <w:pPr>
              <w:pStyle w:val="31"/>
              <w:rPr>
                <w:rFonts w:hint="default" w:ascii="Times New Roman" w:hAnsi="Times New Roman" w:cs="Times New Roman"/>
                <w:lang w:val="en-US" w:eastAsia="zh-CN"/>
              </w:rPr>
            </w:pPr>
            <w:r>
              <w:rPr>
                <w:rFonts w:hint="default" w:ascii="Times New Roman" w:hAnsi="Times New Roman" w:cs="Times New Roman"/>
                <w:lang w:val="en-US" w:eastAsia="zh-CN"/>
              </w:rPr>
              <w:t>Requested sensing information (target sensing area or requested TRP)</w:t>
            </w:r>
          </w:p>
        </w:tc>
        <w:tc>
          <w:tcPr>
            <w:tcW w:w="7223" w:type="dxa"/>
            <w:shd w:val="clear" w:color="auto" w:fill="auto"/>
          </w:tcPr>
          <w:p w14:paraId="63A0B31F">
            <w:pPr>
              <w:rPr>
                <w:rFonts w:hint="default" w:ascii="Times New Roman" w:hAnsi="Times New Roman" w:cs="Times New Roman"/>
                <w:bCs/>
                <w:lang w:val="en-US" w:eastAsia="zh-CN"/>
              </w:rPr>
            </w:pPr>
            <w:r>
              <w:rPr>
                <w:rFonts w:hint="default" w:ascii="Times New Roman" w:hAnsi="Times New Roman" w:cs="Times New Roman"/>
                <w:bCs/>
                <w:lang w:val="en-US" w:eastAsia="zh-CN"/>
              </w:rPr>
              <w:t>As we discussed in [</w:t>
            </w:r>
            <w:r>
              <w:rPr>
                <w:rFonts w:hint="eastAsia" w:cs="Times New Roman"/>
                <w:bCs/>
                <w:lang w:val="en-US" w:eastAsia="zh-CN"/>
              </w:rPr>
              <w:t>4</w:t>
            </w:r>
            <w:r>
              <w:rPr>
                <w:rFonts w:hint="default" w:ascii="Times New Roman" w:hAnsi="Times New Roman" w:cs="Times New Roman"/>
                <w:bCs/>
                <w:lang w:val="en-US" w:eastAsia="zh-CN"/>
              </w:rPr>
              <w:t xml:space="preserve">], a gNB may </w:t>
            </w:r>
            <w:r>
              <w:rPr>
                <w:rFonts w:hint="eastAsia" w:cs="Times New Roman"/>
                <w:bCs/>
                <w:lang w:val="en-US" w:eastAsia="zh-CN"/>
              </w:rPr>
              <w:t xml:space="preserve">control </w:t>
            </w:r>
            <w:r>
              <w:rPr>
                <w:rFonts w:hint="default" w:ascii="Times New Roman" w:hAnsi="Times New Roman" w:cs="Times New Roman"/>
                <w:bCs/>
                <w:lang w:val="en-US" w:eastAsia="zh-CN"/>
              </w:rPr>
              <w:t>multiple TRPs that collectively cover a wide area. If the target sensing area is smaller than the supported sensing area of a gNB, not all the TRPs need to perform sensing. Then, how to select TRP needs to be discussed. Typically, it depends on the target sensing area provided in the sensing service request from the consumer.</w:t>
            </w:r>
          </w:p>
          <w:p w14:paraId="270499CF">
            <w:pPr>
              <w:rPr>
                <w:rFonts w:hint="default" w:ascii="Times New Roman" w:hAnsi="Times New Roman" w:cs="Times New Roman"/>
                <w:bCs/>
                <w:lang w:val="en-US" w:eastAsia="zh-CN"/>
              </w:rPr>
            </w:pPr>
            <w:r>
              <w:rPr>
                <w:rFonts w:hint="default" w:ascii="Times New Roman" w:hAnsi="Times New Roman" w:cs="Times New Roman"/>
                <w:bCs/>
                <w:lang w:val="en-US" w:eastAsia="zh-CN"/>
              </w:rPr>
              <w:t xml:space="preserve">The following options are proposed </w:t>
            </w:r>
            <w:r>
              <w:rPr>
                <w:rFonts w:hint="eastAsia" w:cs="Times New Roman"/>
                <w:bCs/>
                <w:lang w:val="en-US" w:eastAsia="zh-CN"/>
              </w:rPr>
              <w:t xml:space="preserve">to be discussed </w:t>
            </w:r>
            <w:r>
              <w:rPr>
                <w:rFonts w:hint="default" w:ascii="Times New Roman" w:hAnsi="Times New Roman" w:cs="Times New Roman"/>
                <w:bCs/>
                <w:lang w:val="en-US" w:eastAsia="zh-CN"/>
              </w:rPr>
              <w:t>in RAN3:</w:t>
            </w:r>
          </w:p>
          <w:p w14:paraId="768D6E91">
            <w:pPr>
              <w:rPr>
                <w:rFonts w:hint="default" w:ascii="Times New Roman" w:hAnsi="Times New Roman" w:cs="Times New Roman"/>
                <w:bCs/>
                <w:lang w:val="en-US" w:eastAsia="zh-CN"/>
              </w:rPr>
            </w:pPr>
            <w:r>
              <w:rPr>
                <w:rFonts w:hint="default" w:ascii="Times New Roman" w:hAnsi="Times New Roman" w:cs="Times New Roman"/>
                <w:b/>
                <w:lang w:val="en-US" w:eastAsia="zh-CN"/>
              </w:rPr>
              <w:t>Option 1:</w:t>
            </w:r>
            <w:r>
              <w:rPr>
                <w:rFonts w:hint="default" w:ascii="Times New Roman" w:hAnsi="Times New Roman" w:cs="Times New Roman"/>
                <w:bCs/>
                <w:lang w:val="en-US" w:eastAsia="zh-CN"/>
              </w:rPr>
              <w:t xml:space="preserve"> </w:t>
            </w:r>
            <w:r>
              <w:rPr>
                <w:rFonts w:hint="default" w:ascii="Times New Roman" w:hAnsi="Times New Roman" w:cs="Times New Roman"/>
                <w:b/>
                <w:lang w:val="en-US" w:eastAsia="zh-CN"/>
              </w:rPr>
              <w:t>The gNB selects the TRP</w:t>
            </w:r>
            <w:r>
              <w:rPr>
                <w:rFonts w:hint="default" w:ascii="Times New Roman" w:hAnsi="Times New Roman" w:cs="Times New Roman"/>
                <w:bCs/>
                <w:lang w:val="en-US" w:eastAsia="zh-CN"/>
              </w:rPr>
              <w:t xml:space="preserve"> based on the sensing area information provided in the sensing request. This implies that the </w:t>
            </w:r>
            <w:r>
              <w:rPr>
                <w:rFonts w:hint="default" w:ascii="Times New Roman" w:hAnsi="Times New Roman" w:cs="Times New Roman"/>
                <w:b/>
                <w:lang w:val="en-US" w:eastAsia="zh-CN"/>
              </w:rPr>
              <w:t>target sensing area information</w:t>
            </w:r>
            <w:r>
              <w:rPr>
                <w:rFonts w:hint="default" w:ascii="Times New Roman" w:hAnsi="Times New Roman" w:cs="Times New Roman"/>
                <w:bCs/>
                <w:lang w:val="en-US" w:eastAsia="zh-CN"/>
              </w:rPr>
              <w:t xml:space="preserve"> should be included in the sensing request message.</w:t>
            </w:r>
          </w:p>
          <w:p w14:paraId="2AD79EBF">
            <w:pPr>
              <w:rPr>
                <w:rFonts w:hint="default" w:ascii="Times New Roman" w:hAnsi="Times New Roman" w:cs="Times New Roman"/>
                <w:bCs/>
                <w:lang w:val="en-US" w:eastAsia="zh-CN"/>
              </w:rPr>
            </w:pPr>
            <w:r>
              <w:rPr>
                <w:rFonts w:hint="default" w:ascii="Times New Roman" w:hAnsi="Times New Roman" w:cs="Times New Roman"/>
                <w:b/>
                <w:lang w:val="en-US" w:eastAsia="zh-CN"/>
              </w:rPr>
              <w:t>Option 2:</w:t>
            </w:r>
            <w:r>
              <w:rPr>
                <w:rFonts w:hint="default" w:ascii="Times New Roman" w:hAnsi="Times New Roman" w:cs="Times New Roman"/>
                <w:bCs/>
                <w:lang w:val="en-US" w:eastAsia="zh-CN"/>
              </w:rPr>
              <w:t xml:space="preserve"> </w:t>
            </w:r>
            <w:r>
              <w:rPr>
                <w:rFonts w:hint="default" w:ascii="Times New Roman" w:hAnsi="Times New Roman" w:cs="Times New Roman"/>
                <w:b/>
                <w:lang w:val="en-US" w:eastAsia="zh-CN"/>
              </w:rPr>
              <w:t>The SF selects the TRP</w:t>
            </w:r>
            <w:r>
              <w:rPr>
                <w:rFonts w:hint="default" w:ascii="Times New Roman" w:hAnsi="Times New Roman" w:cs="Times New Roman"/>
                <w:bCs/>
                <w:lang w:val="en-US" w:eastAsia="zh-CN"/>
              </w:rPr>
              <w:t xml:space="preserve"> based on the sensing area information from the sensing service request and the supported sensing capabilities of each TRP, which are configured via OAM or signaling. In this case, the </w:t>
            </w:r>
            <w:r>
              <w:rPr>
                <w:rFonts w:hint="default" w:ascii="Times New Roman" w:hAnsi="Times New Roman" w:cs="Times New Roman"/>
                <w:b/>
                <w:lang w:val="en-US" w:eastAsia="zh-CN"/>
              </w:rPr>
              <w:t>requested TRP information</w:t>
            </w:r>
            <w:r>
              <w:rPr>
                <w:rFonts w:hint="default" w:ascii="Times New Roman" w:hAnsi="Times New Roman" w:cs="Times New Roman"/>
                <w:bCs/>
                <w:lang w:val="en-US" w:eastAsia="zh-CN"/>
              </w:rPr>
              <w:t xml:space="preserve"> should be included in the sensing request message. (similar to positioning)</w:t>
            </w:r>
          </w:p>
          <w:p w14:paraId="7C20246F">
            <w:pPr>
              <w:rPr>
                <w:rFonts w:hint="default" w:ascii="Times New Roman" w:hAnsi="Times New Roman" w:cs="Times New Roman"/>
                <w:bCs/>
                <w:lang w:val="en-US" w:eastAsia="zh-CN"/>
              </w:rPr>
            </w:pPr>
            <w:r>
              <w:rPr>
                <w:rFonts w:hint="eastAsia" w:cs="Times New Roman"/>
                <w:bCs/>
                <w:lang w:val="en-US" w:eastAsia="zh-CN"/>
              </w:rPr>
              <w:t>As we discussed in [4],</w:t>
            </w:r>
            <w:r>
              <w:rPr>
                <w:rFonts w:hint="eastAsia" w:cs="Times New Roman"/>
                <w:b/>
                <w:bCs w:val="0"/>
                <w:lang w:val="en-US" w:eastAsia="zh-CN"/>
              </w:rPr>
              <w:t xml:space="preserve"> we prefer option 1, so that gNB does not need to notify the TRP information to the SF</w:t>
            </w:r>
            <w:r>
              <w:rPr>
                <w:rFonts w:hint="eastAsia" w:cs="Times New Roman"/>
                <w:bCs/>
                <w:lang w:val="en-US" w:eastAsia="zh-CN"/>
              </w:rPr>
              <w:t xml:space="preserve">, gNB can select the TRPs according to the target sensing area by its implementation. </w:t>
            </w:r>
          </w:p>
        </w:tc>
      </w:tr>
    </w:tbl>
    <w:p w14:paraId="551650DD">
      <w:pPr>
        <w:pStyle w:val="31"/>
        <w:rPr>
          <w:lang w:val="en-US" w:eastAsia="zh-CN"/>
        </w:rPr>
      </w:pPr>
    </w:p>
    <w:p w14:paraId="542910D1">
      <w:pPr>
        <w:pStyle w:val="31"/>
        <w:rPr>
          <w:b/>
          <w:lang w:val="en-US" w:eastAsia="zh-CN"/>
        </w:rPr>
      </w:pPr>
      <w:r>
        <w:rPr>
          <w:rFonts w:hint="eastAsia"/>
          <w:b/>
          <w:lang w:val="en-US" w:eastAsia="zh-CN"/>
        </w:rPr>
        <w:t>Proposal 3, RAN3 agrees the following information can be included in a sensing request:</w:t>
      </w:r>
    </w:p>
    <w:p w14:paraId="4676F64C">
      <w:pPr>
        <w:pStyle w:val="31"/>
        <w:rPr>
          <w:b/>
          <w:lang w:val="en-US" w:eastAsia="zh-CN"/>
        </w:rPr>
      </w:pPr>
      <w:r>
        <w:rPr>
          <w:rFonts w:hint="eastAsia"/>
          <w:b/>
          <w:lang w:val="en-US" w:eastAsia="zh-CN"/>
        </w:rPr>
        <w:t>- Sensing measurement ID</w:t>
      </w:r>
    </w:p>
    <w:p w14:paraId="5CD38950">
      <w:pPr>
        <w:pStyle w:val="31"/>
        <w:rPr>
          <w:b/>
          <w:lang w:val="en-US" w:eastAsia="zh-CN"/>
        </w:rPr>
      </w:pPr>
      <w:r>
        <w:rPr>
          <w:rFonts w:hint="eastAsia"/>
          <w:b/>
          <w:lang w:val="en-US" w:eastAsia="zh-CN"/>
        </w:rPr>
        <w:t>- Report configuration</w:t>
      </w:r>
    </w:p>
    <w:p w14:paraId="3A47BBBF">
      <w:pPr>
        <w:pStyle w:val="31"/>
        <w:rPr>
          <w:b/>
          <w:lang w:val="en-US" w:eastAsia="zh-CN"/>
        </w:rPr>
      </w:pPr>
      <w:r>
        <w:rPr>
          <w:rFonts w:hint="eastAsia"/>
          <w:b/>
          <w:lang w:val="en-US" w:eastAsia="zh-CN"/>
        </w:rPr>
        <w:t>- Requested sensing information (i.e., target sensing area)</w:t>
      </w:r>
    </w:p>
    <w:p w14:paraId="5D664BC6">
      <w:pPr>
        <w:rPr>
          <w:b/>
          <w:u w:val="single"/>
          <w:lang w:val="en-US" w:eastAsia="zh-CN"/>
        </w:rPr>
      </w:pPr>
      <w:r>
        <w:rPr>
          <w:rFonts w:hint="eastAsia"/>
          <w:b/>
          <w:u w:val="single"/>
          <w:lang w:val="en-US" w:eastAsia="zh-CN"/>
        </w:rPr>
        <w:t>Information in sensing response/report</w:t>
      </w:r>
    </w:p>
    <w:p w14:paraId="3875E570">
      <w:pPr>
        <w:pStyle w:val="31"/>
        <w:rPr>
          <w:bCs/>
          <w:lang w:val="en-US" w:eastAsia="zh-CN"/>
        </w:rPr>
      </w:pPr>
      <w:r>
        <w:rPr>
          <w:rFonts w:hint="eastAsia"/>
          <w:bCs/>
          <w:lang w:val="en-US" w:eastAsia="zh-CN"/>
        </w:rPr>
        <w:t xml:space="preserve"> The following information is needed in sensing response/report.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6630"/>
      </w:tblGrid>
      <w:tr w14:paraId="7A8B9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Align w:val="center"/>
          </w:tcPr>
          <w:p w14:paraId="1DEFD2DB">
            <w:pPr>
              <w:pStyle w:val="31"/>
              <w:jc w:val="center"/>
              <w:rPr>
                <w:rFonts w:hint="default" w:ascii="Times New Roman" w:hAnsi="Times New Roman" w:cs="Times New Roman"/>
                <w:lang w:val="en-US" w:eastAsia="zh-CN"/>
              </w:rPr>
            </w:pPr>
            <w:r>
              <w:rPr>
                <w:rFonts w:hint="default" w:ascii="Times New Roman" w:hAnsi="Times New Roman" w:cs="Times New Roman"/>
                <w:lang w:val="en-US" w:eastAsia="zh-CN"/>
              </w:rPr>
              <w:t>Information in sensing response/report</w:t>
            </w:r>
          </w:p>
        </w:tc>
        <w:tc>
          <w:tcPr>
            <w:tcW w:w="6630" w:type="dxa"/>
            <w:vAlign w:val="center"/>
          </w:tcPr>
          <w:p w14:paraId="1478D4E2">
            <w:pPr>
              <w:pStyle w:val="31"/>
              <w:jc w:val="center"/>
              <w:rPr>
                <w:rFonts w:hint="default" w:ascii="Times New Roman" w:hAnsi="Times New Roman" w:cs="Times New Roman"/>
                <w:lang w:val="en-US" w:eastAsia="zh-CN"/>
              </w:rPr>
            </w:pPr>
            <w:r>
              <w:rPr>
                <w:rFonts w:hint="default" w:ascii="Times New Roman" w:hAnsi="Times New Roman" w:cs="Times New Roman"/>
                <w:lang w:val="en-US" w:eastAsia="zh-CN"/>
              </w:rPr>
              <w:t>Motivation</w:t>
            </w:r>
          </w:p>
        </w:tc>
      </w:tr>
      <w:tr w14:paraId="34E6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Align w:val="center"/>
          </w:tcPr>
          <w:p w14:paraId="57B40369">
            <w:pPr>
              <w:pStyle w:val="31"/>
              <w:rPr>
                <w:rFonts w:hint="default" w:ascii="Times New Roman" w:hAnsi="Times New Roman" w:cs="Times New Roman"/>
                <w:lang w:val="en-US" w:eastAsia="zh-CN"/>
              </w:rPr>
            </w:pPr>
            <w:r>
              <w:rPr>
                <w:rFonts w:hint="default" w:ascii="Times New Roman" w:hAnsi="Times New Roman" w:cs="Times New Roman"/>
                <w:lang w:val="en-US" w:eastAsia="zh-CN"/>
              </w:rPr>
              <w:t>Sensing Measurement ID</w:t>
            </w:r>
          </w:p>
        </w:tc>
        <w:tc>
          <w:tcPr>
            <w:tcW w:w="6630" w:type="dxa"/>
            <w:vAlign w:val="center"/>
          </w:tcPr>
          <w:p w14:paraId="2FF3BEAB">
            <w:pPr>
              <w:pStyle w:val="31"/>
              <w:rPr>
                <w:rFonts w:hint="default" w:ascii="Times New Roman" w:hAnsi="Times New Roman" w:cs="Times New Roman"/>
                <w:lang w:val="en-US" w:eastAsia="zh-CN"/>
              </w:rPr>
            </w:pPr>
            <w:r>
              <w:rPr>
                <w:rFonts w:hint="default" w:ascii="Times New Roman" w:hAnsi="Times New Roman" w:cs="Times New Roman"/>
                <w:lang w:val="en-US" w:eastAsia="zh-CN"/>
              </w:rPr>
              <w:t>Same as positioning, the measurement ID should be included in the sensing response/report to identify a specific sensing measurement.</w:t>
            </w:r>
          </w:p>
        </w:tc>
      </w:tr>
      <w:tr w14:paraId="2AA47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7" w:type="dxa"/>
            <w:vAlign w:val="center"/>
          </w:tcPr>
          <w:p w14:paraId="07CB08EF">
            <w:pPr>
              <w:pStyle w:val="31"/>
              <w:rPr>
                <w:rFonts w:hint="default" w:ascii="Times New Roman" w:hAnsi="Times New Roman" w:cs="Times New Roman"/>
                <w:lang w:val="en-US" w:eastAsia="zh-CN"/>
              </w:rPr>
            </w:pPr>
            <w:r>
              <w:rPr>
                <w:rFonts w:hint="default" w:ascii="Times New Roman" w:hAnsi="Times New Roman" w:cs="Times New Roman"/>
                <w:bCs/>
                <w:lang w:val="en-US" w:eastAsia="zh-CN"/>
              </w:rPr>
              <w:t>Sensing Measurement Results</w:t>
            </w:r>
          </w:p>
        </w:tc>
        <w:tc>
          <w:tcPr>
            <w:tcW w:w="6630" w:type="dxa"/>
            <w:vAlign w:val="center"/>
          </w:tcPr>
          <w:p w14:paraId="13226C61">
            <w:pPr>
              <w:pStyle w:val="31"/>
              <w:rPr>
                <w:rFonts w:hint="default" w:ascii="Times New Roman" w:hAnsi="Times New Roman" w:cs="Times New Roman"/>
                <w:bCs/>
                <w:lang w:val="en-US" w:eastAsia="zh-CN"/>
              </w:rPr>
            </w:pPr>
            <w:r>
              <w:rPr>
                <w:rFonts w:hint="default" w:ascii="Times New Roman" w:hAnsi="Times New Roman" w:cs="Times New Roman"/>
                <w:bCs/>
                <w:lang w:val="en-US" w:eastAsia="zh-CN"/>
              </w:rPr>
              <w:t>As RAN1 is still discussing the types of sensing measurements, the specific measurement formats and content are yet to be determined. Therefore, RAN3 can await the outcome of RAN1’s discussions.</w:t>
            </w:r>
          </w:p>
          <w:p w14:paraId="165C9656">
            <w:pPr>
              <w:pStyle w:val="31"/>
              <w:rPr>
                <w:rFonts w:hint="default" w:ascii="Times New Roman" w:hAnsi="Times New Roman" w:cs="Times New Roman"/>
                <w:bCs/>
                <w:lang w:val="en-US" w:eastAsia="zh-CN"/>
              </w:rPr>
            </w:pPr>
            <w:r>
              <w:rPr>
                <w:rFonts w:hint="eastAsia" w:cs="Times New Roman"/>
                <w:bCs/>
                <w:lang w:val="en-US" w:eastAsia="zh-CN"/>
              </w:rPr>
              <w:t xml:space="preserve">As we discussed in [4], the sensing measurement results may use different transport protocols from the sensing control signalling. Therefore, the sensing measurements can be included in sensing report, but FFS on whether it can also be included in sensing response, which also depends on the measurement types. </w:t>
            </w:r>
          </w:p>
        </w:tc>
      </w:tr>
    </w:tbl>
    <w:p w14:paraId="0289D83A">
      <w:pPr>
        <w:pStyle w:val="31"/>
        <w:rPr>
          <w:bCs/>
          <w:lang w:val="en-US" w:eastAsia="zh-CN"/>
        </w:rPr>
      </w:pPr>
    </w:p>
    <w:p w14:paraId="7D38D14E">
      <w:pPr>
        <w:pStyle w:val="31"/>
        <w:rPr>
          <w:rFonts w:hint="default"/>
          <w:b/>
          <w:lang w:val="en-US" w:eastAsia="zh-CN"/>
        </w:rPr>
      </w:pPr>
      <w:r>
        <w:rPr>
          <w:b/>
          <w:lang w:val="en-US" w:eastAsia="zh-CN"/>
        </w:rPr>
        <w:t>Proposal</w:t>
      </w:r>
      <w:r>
        <w:rPr>
          <w:rFonts w:hint="eastAsia"/>
          <w:b/>
          <w:lang w:val="en-US" w:eastAsia="zh-CN"/>
        </w:rPr>
        <w:t xml:space="preserve"> 4,</w:t>
      </w:r>
      <w:r>
        <w:rPr>
          <w:b/>
          <w:lang w:val="en-US" w:eastAsia="zh-CN"/>
        </w:rPr>
        <w:t xml:space="preserve"> RAN3 agrees that </w:t>
      </w:r>
      <w:r>
        <w:rPr>
          <w:rFonts w:hint="eastAsia"/>
          <w:b/>
          <w:lang w:val="en-US" w:eastAsia="zh-CN"/>
        </w:rPr>
        <w:t xml:space="preserve">sensing response message at least include </w:t>
      </w:r>
      <w:r>
        <w:rPr>
          <w:b/>
          <w:lang w:val="en-US" w:eastAsia="zh-CN"/>
        </w:rPr>
        <w:t>the sensing measurement ID</w:t>
      </w:r>
      <w:r>
        <w:rPr>
          <w:rFonts w:hint="eastAsia"/>
          <w:b/>
          <w:lang w:val="en-US" w:eastAsia="zh-CN"/>
        </w:rPr>
        <w:t xml:space="preserve">, and the sensing report message includes the sensing measurement ID </w:t>
      </w:r>
      <w:r>
        <w:rPr>
          <w:b/>
          <w:lang w:val="en-US" w:eastAsia="zh-CN"/>
        </w:rPr>
        <w:t>and sensing measurement results.</w:t>
      </w:r>
      <w:r>
        <w:rPr>
          <w:rFonts w:hint="eastAsia"/>
          <w:b/>
          <w:lang w:val="en-US" w:eastAsia="zh-CN"/>
        </w:rPr>
        <w:t xml:space="preserve"> </w:t>
      </w:r>
    </w:p>
    <w:p w14:paraId="07C28BF0">
      <w:pPr>
        <w:pStyle w:val="31"/>
        <w:rPr>
          <w:b/>
          <w:lang w:val="en-US" w:eastAsia="zh-CN"/>
        </w:rPr>
      </w:pPr>
      <w:r>
        <w:rPr>
          <w:rFonts w:hint="eastAsia"/>
          <w:b/>
          <w:lang w:val="en-US" w:eastAsia="zh-CN"/>
        </w:rPr>
        <w:t>Proposal 5, The detailed structure and content of the sensing measurement results will be defined based on the conclusions from RAN1.</w:t>
      </w:r>
    </w:p>
    <w:p w14:paraId="4D7F1E46">
      <w:pPr>
        <w:pStyle w:val="3"/>
        <w:rPr>
          <w:lang w:val="en-US" w:eastAsia="zh-CN"/>
        </w:rPr>
      </w:pPr>
      <w:r>
        <w:rPr>
          <w:rFonts w:hint="eastAsia"/>
          <w:lang w:val="en-US" w:eastAsia="zh-CN"/>
        </w:rPr>
        <w:t xml:space="preserve">2.3 </w:t>
      </w:r>
      <w:r>
        <w:rPr>
          <w:rFonts w:hint="eastAsia"/>
          <w:lang w:val="en-US" w:eastAsia="zh-CN"/>
        </w:rPr>
        <w:tab/>
      </w:r>
      <w:r>
        <w:rPr>
          <w:rFonts w:hint="eastAsia"/>
          <w:lang w:val="en-US" w:eastAsia="zh-CN"/>
        </w:rPr>
        <w:t>Sensing Support Information Exchange</w:t>
      </w:r>
    </w:p>
    <w:p w14:paraId="20B94417">
      <w:pPr>
        <w:pStyle w:val="31"/>
        <w:rPr>
          <w:bCs/>
          <w:lang w:val="en-US" w:eastAsia="zh-CN"/>
        </w:rPr>
      </w:pPr>
      <w:r>
        <w:rPr>
          <w:rFonts w:hint="eastAsia"/>
          <w:bCs/>
          <w:lang w:val="en-US" w:eastAsia="zh-CN"/>
        </w:rPr>
        <w:t>As we discussed in section 2.1, we see the necessity of introducing the sensing support information exchange at least for gNB selection purpose. However, using which procedure to realized it may depend on the architecture and protocol design. The following options may need further discussion with taking SA2</w:t>
      </w:r>
      <w:r>
        <w:rPr>
          <w:bCs/>
          <w:lang w:val="en-US" w:eastAsia="zh-CN"/>
        </w:rPr>
        <w:t>’</w:t>
      </w:r>
      <w:r>
        <w:rPr>
          <w:rFonts w:hint="eastAsia"/>
          <w:bCs/>
          <w:lang w:val="en-US" w:eastAsia="zh-CN"/>
        </w:rPr>
        <w:t xml:space="preserve">s conclusion into account. </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6373"/>
      </w:tblGrid>
      <w:tr w14:paraId="19A8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tcPr>
          <w:p w14:paraId="7E75E5F7">
            <w:pPr>
              <w:pStyle w:val="31"/>
              <w:jc w:val="center"/>
              <w:rPr>
                <w:rFonts w:hint="default" w:ascii="Times New Roman" w:hAnsi="Times New Roman" w:cs="Times New Roman"/>
                <w:bCs/>
                <w:lang w:val="en-US" w:eastAsia="zh-CN"/>
              </w:rPr>
            </w:pPr>
            <w:r>
              <w:rPr>
                <w:rFonts w:hint="default" w:ascii="Times New Roman" w:hAnsi="Times New Roman" w:cs="Times New Roman"/>
                <w:bCs/>
                <w:lang w:val="en-US" w:eastAsia="zh-CN"/>
              </w:rPr>
              <w:t>Options</w:t>
            </w:r>
          </w:p>
        </w:tc>
        <w:tc>
          <w:tcPr>
            <w:tcW w:w="6373" w:type="dxa"/>
          </w:tcPr>
          <w:p w14:paraId="0C043D1A">
            <w:pPr>
              <w:pStyle w:val="31"/>
              <w:jc w:val="center"/>
              <w:rPr>
                <w:rFonts w:hint="default" w:ascii="Times New Roman" w:hAnsi="Times New Roman" w:cs="Times New Roman"/>
                <w:bCs/>
                <w:lang w:val="en-US" w:eastAsia="zh-CN"/>
              </w:rPr>
            </w:pPr>
            <w:r>
              <w:rPr>
                <w:rFonts w:hint="default" w:ascii="Times New Roman" w:hAnsi="Times New Roman" w:cs="Times New Roman"/>
                <w:bCs/>
                <w:lang w:val="en-US" w:eastAsia="zh-CN"/>
              </w:rPr>
              <w:t>Procedures to be used for sensing support information</w:t>
            </w:r>
          </w:p>
        </w:tc>
      </w:tr>
      <w:tr w14:paraId="5A173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Align w:val="center"/>
          </w:tcPr>
          <w:p w14:paraId="7D82A59B">
            <w:pPr>
              <w:pStyle w:val="31"/>
              <w:jc w:val="center"/>
              <w:rPr>
                <w:rFonts w:hint="default" w:ascii="Times New Roman" w:hAnsi="Times New Roman" w:cs="Times New Roman"/>
                <w:bCs/>
                <w:lang w:val="en-US" w:eastAsia="zh-CN"/>
              </w:rPr>
            </w:pPr>
            <w:r>
              <w:rPr>
                <w:rFonts w:hint="default" w:ascii="Times New Roman" w:hAnsi="Times New Roman" w:cs="Times New Roman"/>
                <w:bCs/>
                <w:lang w:val="en-US" w:eastAsia="zh-CN"/>
              </w:rPr>
              <w:t>Option 1</w:t>
            </w:r>
          </w:p>
          <w:p w14:paraId="1818225F">
            <w:pPr>
              <w:pStyle w:val="31"/>
              <w:jc w:val="center"/>
              <w:rPr>
                <w:rFonts w:hint="default" w:ascii="Times New Roman" w:hAnsi="Times New Roman" w:cs="Times New Roman"/>
                <w:bCs/>
                <w:lang w:val="en-US" w:eastAsia="zh-CN"/>
              </w:rPr>
            </w:pPr>
            <w:r>
              <w:rPr>
                <w:rFonts w:hint="default" w:ascii="Times New Roman" w:hAnsi="Times New Roman" w:cs="Times New Roman"/>
                <w:bCs/>
                <w:lang w:val="en-US" w:eastAsia="zh-CN"/>
              </w:rPr>
              <w:t>Supported information is included in the connection setup or general configuration update procedure</w:t>
            </w:r>
          </w:p>
        </w:tc>
        <w:tc>
          <w:tcPr>
            <w:tcW w:w="6373" w:type="dxa"/>
            <w:vAlign w:val="center"/>
          </w:tcPr>
          <w:p w14:paraId="70EB621D">
            <w:pPr>
              <w:pStyle w:val="31"/>
              <w:jc w:val="center"/>
              <w:rPr>
                <w:rFonts w:hint="default" w:ascii="Times New Roman" w:hAnsi="Times New Roman" w:cs="Times New Roman"/>
                <w:lang w:val="en-US" w:eastAsia="zh-CN"/>
              </w:rPr>
            </w:pPr>
            <w:r>
              <w:rPr>
                <w:rFonts w:hint="default" w:ascii="Times New Roman" w:hAnsi="Times New Roman" w:cs="Times New Roman"/>
                <w:lang w:val="en-US" w:eastAsia="zh-CN"/>
              </w:rPr>
              <w:t>gNB initiated connection setup</w:t>
            </w:r>
          </w:p>
          <w:p w14:paraId="111FD6F1">
            <w:pPr>
              <w:pStyle w:val="31"/>
              <w:jc w:val="center"/>
              <w:rPr>
                <w:rFonts w:hint="default" w:ascii="Times New Roman" w:hAnsi="Times New Roman" w:cs="Times New Roman"/>
                <w:lang w:val="en-US" w:eastAsia="zh-CN"/>
              </w:rPr>
            </w:pPr>
            <w:r>
              <w:rPr>
                <w:rFonts w:hint="default" w:ascii="Times New Roman" w:hAnsi="Times New Roman" w:cs="Times New Roman"/>
              </w:rPr>
              <w:object>
                <v:shape id="_x0000_i1026" o:spt="75" type="#_x0000_t75" style="height:77.65pt;width:240.75pt;" o:ole="t" filled="f" o:preferrelative="t" stroked="f" coordsize="21600,21600">
                  <v:path/>
                  <v:fill on="f" focussize="0,0"/>
                  <v:stroke on="f"/>
                  <v:imagedata r:id="rId8" o:title=""/>
                  <o:lock v:ext="edit" aspectratio="f"/>
                  <w10:wrap type="none"/>
                  <w10:anchorlock/>
                </v:shape>
                <o:OLEObject Type="Embed" ProgID="Mscgen.Chart" ShapeID="_x0000_i1026" DrawAspect="Content" ObjectID="_1468075726" r:id="rId7">
                  <o:LockedField>false</o:LockedField>
                </o:OLEObject>
              </w:object>
            </w:r>
          </w:p>
          <w:p w14:paraId="0D859E51">
            <w:pPr>
              <w:pStyle w:val="31"/>
              <w:jc w:val="center"/>
              <w:rPr>
                <w:rFonts w:hint="default" w:ascii="Times New Roman" w:hAnsi="Times New Roman" w:cs="Times New Roman"/>
                <w:lang w:val="en-US" w:eastAsia="zh-CN"/>
              </w:rPr>
            </w:pPr>
            <w:r>
              <w:rPr>
                <w:rFonts w:hint="default" w:ascii="Times New Roman" w:hAnsi="Times New Roman" w:cs="Times New Roman"/>
                <w:lang w:val="en-US" w:eastAsia="zh-CN"/>
              </w:rPr>
              <w:t>Nx could be new protocol for direct architecture or NG if NG is re-used.</w:t>
            </w:r>
          </w:p>
        </w:tc>
      </w:tr>
      <w:tr w14:paraId="2005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7" w:type="dxa"/>
            <w:vAlign w:val="center"/>
          </w:tcPr>
          <w:p w14:paraId="479F6611">
            <w:pPr>
              <w:pStyle w:val="31"/>
              <w:jc w:val="center"/>
              <w:rPr>
                <w:rFonts w:hint="default" w:ascii="Times New Roman" w:hAnsi="Times New Roman" w:cs="Times New Roman"/>
                <w:bCs/>
                <w:lang w:val="en-US" w:eastAsia="zh-CN"/>
              </w:rPr>
            </w:pPr>
            <w:r>
              <w:rPr>
                <w:rFonts w:hint="default" w:ascii="Times New Roman" w:hAnsi="Times New Roman" w:cs="Times New Roman"/>
                <w:bCs/>
                <w:lang w:val="en-US" w:eastAsia="zh-CN"/>
              </w:rPr>
              <w:t>Option 2</w:t>
            </w:r>
          </w:p>
          <w:p w14:paraId="491B681A">
            <w:pPr>
              <w:pStyle w:val="31"/>
              <w:jc w:val="center"/>
              <w:rPr>
                <w:rFonts w:hint="default" w:ascii="Times New Roman" w:hAnsi="Times New Roman" w:cs="Times New Roman"/>
                <w:bCs/>
                <w:lang w:val="en-US" w:eastAsia="zh-CN"/>
              </w:rPr>
            </w:pPr>
            <w:r>
              <w:rPr>
                <w:rFonts w:hint="default" w:ascii="Times New Roman" w:hAnsi="Times New Roman" w:cs="Times New Roman"/>
                <w:bCs/>
                <w:lang w:val="en-US" w:eastAsia="zh-CN"/>
              </w:rPr>
              <w:t>Supported information is included in a Dedicated procedure for sensing</w:t>
            </w:r>
          </w:p>
        </w:tc>
        <w:tc>
          <w:tcPr>
            <w:tcW w:w="6373" w:type="dxa"/>
            <w:vAlign w:val="center"/>
          </w:tcPr>
          <w:p w14:paraId="3B7583B0">
            <w:pPr>
              <w:pStyle w:val="31"/>
              <w:jc w:val="center"/>
              <w:rPr>
                <w:rFonts w:hint="default" w:ascii="Times New Roman" w:hAnsi="Times New Roman" w:cs="Times New Roman"/>
                <w:lang w:val="en-US" w:eastAsia="zh-CN"/>
              </w:rPr>
            </w:pPr>
            <w:r>
              <w:rPr>
                <w:rFonts w:hint="default" w:ascii="Times New Roman" w:hAnsi="Times New Roman" w:cs="Times New Roman"/>
                <w:lang w:val="en-US" w:eastAsia="zh-CN"/>
              </w:rPr>
              <w:t>SF-initiated procedure</w:t>
            </w:r>
          </w:p>
          <w:p w14:paraId="2649D367">
            <w:pPr>
              <w:pStyle w:val="31"/>
              <w:jc w:val="center"/>
              <w:rPr>
                <w:rFonts w:hint="default" w:ascii="Times New Roman" w:hAnsi="Times New Roman" w:cs="Times New Roman"/>
              </w:rPr>
            </w:pPr>
            <w:r>
              <w:rPr>
                <w:rFonts w:hint="default" w:ascii="Times New Roman" w:hAnsi="Times New Roman" w:cs="Times New Roman"/>
              </w:rPr>
              <w:object>
                <v:shape id="_x0000_i1027" o:spt="75" type="#_x0000_t75" style="height:77.65pt;width:240.75pt;" o:ole="t" filled="f" o:preferrelative="t" stroked="f" coordsize="21600,21600">
                  <v:path/>
                  <v:fill on="f" focussize="0,0"/>
                  <v:stroke on="f"/>
                  <v:imagedata r:id="rId10" o:title=""/>
                  <o:lock v:ext="edit" aspectratio="f"/>
                  <w10:wrap type="none"/>
                  <w10:anchorlock/>
                </v:shape>
                <o:OLEObject Type="Embed" ProgID="Mscgen.Chart" ShapeID="_x0000_i1027" DrawAspect="Content" ObjectID="_1468075727" r:id="rId9">
                  <o:LockedField>false</o:LockedField>
                </o:OLEObject>
              </w:object>
            </w:r>
          </w:p>
          <w:p w14:paraId="793FCF6F">
            <w:pPr>
              <w:pStyle w:val="31"/>
              <w:jc w:val="center"/>
              <w:rPr>
                <w:rFonts w:hint="default" w:ascii="Times New Roman" w:hAnsi="Times New Roman" w:cs="Times New Roman"/>
                <w:lang w:val="en-US" w:eastAsia="zh-CN"/>
              </w:rPr>
            </w:pPr>
            <w:r>
              <w:rPr>
                <w:rFonts w:hint="default" w:ascii="Times New Roman" w:hAnsi="Times New Roman" w:cs="Times New Roman"/>
                <w:lang w:val="en-US" w:eastAsia="zh-CN"/>
              </w:rPr>
              <w:t>The connection is pre-configured or already setup.</w:t>
            </w:r>
            <w:r>
              <w:rPr>
                <w:rFonts w:hint="eastAsia" w:cs="Times New Roman"/>
                <w:lang w:val="en-US" w:eastAsia="zh-CN"/>
              </w:rPr>
              <w:t xml:space="preserve"> (the connection between gNB and SF is established by OAM or previous procedures)</w:t>
            </w:r>
          </w:p>
        </w:tc>
      </w:tr>
    </w:tbl>
    <w:p w14:paraId="1C2DBE96">
      <w:pPr>
        <w:pStyle w:val="31"/>
        <w:rPr>
          <w:bCs/>
          <w:lang w:val="en-US" w:eastAsia="zh-CN"/>
        </w:rPr>
      </w:pPr>
    </w:p>
    <w:p w14:paraId="21F54414">
      <w:pPr>
        <w:pStyle w:val="31"/>
        <w:rPr>
          <w:b/>
          <w:lang w:val="en-US" w:eastAsia="zh-CN"/>
        </w:rPr>
      </w:pPr>
      <w:r>
        <w:rPr>
          <w:rFonts w:hint="eastAsia"/>
          <w:b/>
          <w:lang w:val="en-US" w:eastAsia="zh-CN"/>
        </w:rPr>
        <w:t>Observation 5, the procedures for sensing support information exchange depends on the on-going architecture and protocol discussions.</w:t>
      </w:r>
    </w:p>
    <w:p w14:paraId="594186F6">
      <w:pPr>
        <w:pStyle w:val="31"/>
        <w:rPr>
          <w:b/>
          <w:lang w:val="en-US" w:eastAsia="zh-CN"/>
        </w:rPr>
      </w:pPr>
      <w:r>
        <w:rPr>
          <w:rFonts w:hint="eastAsia"/>
          <w:b/>
          <w:lang w:val="en-US" w:eastAsia="zh-CN"/>
        </w:rPr>
        <w:t>Proposal 6, RAN3 study the following procedure options to support sensing support information exchange.</w:t>
      </w:r>
    </w:p>
    <w:p w14:paraId="0EC65FE5">
      <w:pPr>
        <w:pStyle w:val="31"/>
        <w:rPr>
          <w:b/>
          <w:lang w:val="en-US" w:eastAsia="zh-CN"/>
        </w:rPr>
      </w:pPr>
      <w:r>
        <w:rPr>
          <w:rFonts w:hint="eastAsia"/>
          <w:b/>
          <w:lang w:val="en-US" w:eastAsia="zh-CN"/>
        </w:rPr>
        <w:t>-</w:t>
      </w:r>
      <w:r>
        <w:rPr>
          <w:b/>
          <w:lang w:val="en-US" w:eastAsia="zh-CN"/>
        </w:rPr>
        <w:t xml:space="preserve"> option 1, gNB initiated</w:t>
      </w:r>
      <w:r>
        <w:rPr>
          <w:rFonts w:hint="eastAsia"/>
          <w:b/>
          <w:lang w:val="en-US" w:eastAsia="zh-CN"/>
        </w:rPr>
        <w:t xml:space="preserve"> interface setup or general configuration update procedure</w:t>
      </w:r>
    </w:p>
    <w:p w14:paraId="4CCE307C">
      <w:pPr>
        <w:pStyle w:val="31"/>
        <w:rPr>
          <w:b/>
          <w:lang w:val="en-US" w:eastAsia="zh-CN"/>
        </w:rPr>
      </w:pPr>
      <w:r>
        <w:rPr>
          <w:rFonts w:hint="eastAsia"/>
          <w:b/>
          <w:lang w:val="en-US" w:eastAsia="zh-CN"/>
        </w:rPr>
        <w:t>-</w:t>
      </w:r>
      <w:r>
        <w:rPr>
          <w:b/>
          <w:lang w:val="en-US" w:eastAsia="zh-CN"/>
        </w:rPr>
        <w:t xml:space="preserve"> option 2, SF initiated d</w:t>
      </w:r>
      <w:r>
        <w:rPr>
          <w:rFonts w:hint="eastAsia"/>
          <w:b/>
          <w:lang w:val="en-US" w:eastAsia="zh-CN"/>
        </w:rPr>
        <w:t>edicated procedure for sensing</w:t>
      </w:r>
      <w:r>
        <w:rPr>
          <w:b/>
          <w:lang w:val="en-US" w:eastAsia="zh-CN"/>
        </w:rPr>
        <w:t xml:space="preserve"> support information</w:t>
      </w:r>
    </w:p>
    <w:p w14:paraId="41E36116">
      <w:pPr>
        <w:pStyle w:val="3"/>
        <w:rPr>
          <w:rFonts w:hint="default" w:eastAsia="宋体"/>
          <w:lang w:val="en-US" w:eastAsia="zh-CN"/>
        </w:rPr>
      </w:pPr>
      <w:r>
        <w:rPr>
          <w:rFonts w:hint="eastAsia"/>
          <w:lang w:val="en-US" w:eastAsia="zh-CN"/>
        </w:rPr>
        <w:t xml:space="preserve">2.4 </w:t>
      </w:r>
      <w:r>
        <w:rPr>
          <w:rFonts w:hint="eastAsia"/>
          <w:lang w:val="en-US" w:eastAsia="zh-CN"/>
        </w:rPr>
        <w:tab/>
      </w:r>
      <w:r>
        <w:rPr>
          <w:rFonts w:hint="eastAsia"/>
          <w:lang w:val="en-US" w:eastAsia="zh-CN"/>
        </w:rPr>
        <w:t>Sensing Stop</w:t>
      </w:r>
    </w:p>
    <w:p w14:paraId="4B105B0A">
      <w:pPr>
        <w:pStyle w:val="31"/>
        <w:rPr>
          <w:bCs/>
          <w:lang w:val="en-US" w:eastAsia="zh-CN"/>
        </w:rPr>
      </w:pPr>
      <w:r>
        <w:rPr>
          <w:bCs/>
          <w:lang w:val="en-US" w:eastAsia="zh-CN"/>
        </w:rPr>
        <w:t xml:space="preserve">The following examples can be referred for sensing </w:t>
      </w:r>
      <w:r>
        <w:rPr>
          <w:rFonts w:hint="eastAsia"/>
          <w:bCs/>
          <w:lang w:val="en-US" w:eastAsia="zh-CN"/>
        </w:rPr>
        <w:t xml:space="preserve">stop </w:t>
      </w:r>
      <w:r>
        <w:rPr>
          <w:bCs/>
          <w:lang w:val="en-US" w:eastAsia="zh-CN"/>
        </w:rPr>
        <w:t xml:space="preserve">procedure study.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2"/>
        <w:gridCol w:w="7917"/>
      </w:tblGrid>
      <w:tr w14:paraId="2CB7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562" w:type="dxa"/>
            <w:vAlign w:val="center"/>
          </w:tcPr>
          <w:p w14:paraId="023F140C">
            <w:pPr>
              <w:pStyle w:val="31"/>
              <w:jc w:val="center"/>
              <w:rPr>
                <w:rFonts w:hint="default" w:ascii="Times New Roman" w:hAnsi="Times New Roman" w:cs="Times New Roman"/>
                <w:bCs/>
                <w:lang w:val="en-US" w:eastAsia="zh-CN"/>
              </w:rPr>
            </w:pPr>
            <w:r>
              <w:rPr>
                <w:rFonts w:hint="default" w:ascii="Times New Roman" w:hAnsi="Times New Roman" w:cs="Times New Roman"/>
                <w:bCs/>
                <w:lang w:val="en-US" w:eastAsia="zh-CN"/>
              </w:rPr>
              <w:t>Examples</w:t>
            </w:r>
          </w:p>
        </w:tc>
        <w:tc>
          <w:tcPr>
            <w:tcW w:w="7917" w:type="dxa"/>
            <w:vAlign w:val="center"/>
          </w:tcPr>
          <w:p w14:paraId="48F0B3CD">
            <w:pPr>
              <w:pStyle w:val="31"/>
              <w:jc w:val="center"/>
              <w:rPr>
                <w:rFonts w:hint="default" w:ascii="Times New Roman" w:hAnsi="Times New Roman" w:cs="Times New Roman"/>
                <w:bCs/>
                <w:lang w:val="en-US" w:eastAsia="zh-CN"/>
              </w:rPr>
            </w:pPr>
            <w:r>
              <w:rPr>
                <w:rFonts w:hint="default" w:ascii="Times New Roman" w:hAnsi="Times New Roman" w:cs="Times New Roman"/>
                <w:bCs/>
                <w:lang w:val="en-US" w:eastAsia="zh-CN"/>
              </w:rPr>
              <w:t>Procedures</w:t>
            </w:r>
          </w:p>
        </w:tc>
      </w:tr>
      <w:tr w14:paraId="470AA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8" w:hRule="atLeast"/>
        </w:trPr>
        <w:tc>
          <w:tcPr>
            <w:tcW w:w="1562" w:type="dxa"/>
            <w:vAlign w:val="center"/>
          </w:tcPr>
          <w:p w14:paraId="4D816480">
            <w:pPr>
              <w:pStyle w:val="31"/>
              <w:jc w:val="center"/>
              <w:rPr>
                <w:rFonts w:hint="default" w:ascii="Times New Roman" w:hAnsi="Times New Roman" w:cs="Times New Roman"/>
                <w:bCs/>
                <w:lang w:val="en-US" w:eastAsia="zh-CN"/>
              </w:rPr>
            </w:pPr>
            <w:r>
              <w:rPr>
                <w:rFonts w:hint="default" w:ascii="Times New Roman" w:hAnsi="Times New Roman" w:cs="Times New Roman"/>
                <w:bCs/>
                <w:lang w:val="en-US" w:eastAsia="zh-CN"/>
              </w:rPr>
              <w:t>Positioning</w:t>
            </w:r>
          </w:p>
        </w:tc>
        <w:tc>
          <w:tcPr>
            <w:tcW w:w="7917" w:type="dxa"/>
          </w:tcPr>
          <w:p w14:paraId="77F9627B">
            <w:pPr>
              <w:pStyle w:val="31"/>
              <w:rPr>
                <w:rFonts w:hint="default" w:ascii="Times New Roman" w:hAnsi="Times New Roman" w:cs="Times New Roman"/>
                <w:bCs/>
                <w:lang w:val="en-US" w:eastAsia="zh-CN"/>
              </w:rPr>
            </w:pPr>
            <w:r>
              <w:rPr>
                <w:rFonts w:hint="default" w:ascii="Times New Roman" w:hAnsi="Times New Roman" w:cs="Times New Roman"/>
                <w:bCs/>
                <w:lang w:val="en-US" w:eastAsia="zh-CN"/>
              </w:rPr>
              <w:t xml:space="preserve">In positioning, the following class 2 procedures for measurement </w:t>
            </w:r>
            <w:r>
              <w:rPr>
                <w:rFonts w:hint="eastAsia" w:cs="Times New Roman"/>
                <w:bCs/>
                <w:lang w:val="en-US" w:eastAsia="zh-CN"/>
              </w:rPr>
              <w:t>stop</w:t>
            </w:r>
          </w:p>
          <w:p w14:paraId="3543FCAC">
            <w:pPr>
              <w:pStyle w:val="31"/>
              <w:numPr>
                <w:ilvl w:val="0"/>
                <w:numId w:val="6"/>
              </w:numPr>
              <w:rPr>
                <w:rFonts w:hint="default" w:ascii="Times New Roman" w:hAnsi="Times New Roman" w:cs="Times New Roman"/>
                <w:b/>
                <w:lang w:val="en-US" w:eastAsia="zh-CN"/>
              </w:rPr>
            </w:pPr>
            <w:r>
              <w:rPr>
                <w:rFonts w:hint="default" w:ascii="Times New Roman" w:hAnsi="Times New Roman" w:cs="Times New Roman"/>
                <w:b/>
                <w:lang w:val="en-US" w:eastAsia="zh-CN"/>
              </w:rPr>
              <w:t xml:space="preserve">Measurement Abort (class 2, LMF-initiated), </w:t>
            </w:r>
            <w:r>
              <w:rPr>
                <w:rFonts w:hint="default" w:ascii="Times New Roman" w:hAnsi="Times New Roman" w:cs="Times New Roman"/>
                <w:bCs/>
                <w:lang w:val="en-US" w:eastAsia="zh-CN"/>
              </w:rPr>
              <w:t>enable the LMF to abort an on-going measurement</w:t>
            </w:r>
          </w:p>
          <w:p w14:paraId="0C413338">
            <w:pPr>
              <w:pStyle w:val="31"/>
              <w:numPr>
                <w:ilvl w:val="0"/>
                <w:numId w:val="6"/>
              </w:numPr>
              <w:rPr>
                <w:rFonts w:hint="default" w:ascii="Times New Roman" w:hAnsi="Times New Roman" w:cs="Times New Roman"/>
                <w:bCs/>
                <w:lang w:val="en-US" w:eastAsia="zh-CN"/>
              </w:rPr>
            </w:pPr>
            <w:r>
              <w:rPr>
                <w:rFonts w:hint="default" w:ascii="Times New Roman" w:hAnsi="Times New Roman" w:cs="Times New Roman"/>
                <w:b/>
                <w:lang w:val="en-US" w:eastAsia="zh-CN"/>
              </w:rPr>
              <w:t xml:space="preserve">Measurement Failure Indication (class 2, gNB-initiated), </w:t>
            </w:r>
            <w:r>
              <w:rPr>
                <w:rFonts w:hint="default" w:ascii="Times New Roman" w:hAnsi="Times New Roman" w:cs="Times New Roman"/>
                <w:bCs/>
                <w:lang w:val="en-US" w:eastAsia="zh-CN"/>
              </w:rPr>
              <w:t xml:space="preserve">allows the </w:t>
            </w:r>
            <w:r>
              <w:rPr>
                <w:rFonts w:hint="eastAsia" w:cs="Times New Roman"/>
                <w:bCs/>
                <w:lang w:val="en-US" w:eastAsia="zh-CN"/>
              </w:rPr>
              <w:t>gNB</w:t>
            </w:r>
            <w:r>
              <w:rPr>
                <w:rFonts w:hint="default" w:ascii="Times New Roman" w:hAnsi="Times New Roman" w:cs="Times New Roman"/>
                <w:bCs/>
                <w:lang w:val="en-US" w:eastAsia="zh-CN"/>
              </w:rPr>
              <w:t xml:space="preserve"> to notify the LMF that the measurements previously requested with the Measurement procedure can no longer be reported</w:t>
            </w:r>
          </w:p>
        </w:tc>
      </w:tr>
      <w:tr w14:paraId="154EB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1562" w:type="dxa"/>
            <w:vAlign w:val="center"/>
          </w:tcPr>
          <w:p w14:paraId="64F4AEFB">
            <w:pPr>
              <w:pStyle w:val="31"/>
              <w:jc w:val="center"/>
              <w:rPr>
                <w:rFonts w:hint="default" w:ascii="Times New Roman" w:hAnsi="Times New Roman" w:cs="Times New Roman"/>
                <w:bCs/>
                <w:lang w:val="en-US" w:eastAsia="zh-CN"/>
              </w:rPr>
            </w:pPr>
            <w:r>
              <w:rPr>
                <w:rFonts w:hint="default" w:ascii="Times New Roman" w:hAnsi="Times New Roman" w:cs="Times New Roman"/>
                <w:bCs/>
                <w:lang w:val="en-US" w:eastAsia="zh-CN"/>
              </w:rPr>
              <w:t>Ambient IoT</w:t>
            </w:r>
          </w:p>
        </w:tc>
        <w:tc>
          <w:tcPr>
            <w:tcW w:w="7917" w:type="dxa"/>
          </w:tcPr>
          <w:p w14:paraId="4FD51C4E">
            <w:pPr>
              <w:pStyle w:val="31"/>
              <w:rPr>
                <w:rFonts w:hint="default" w:ascii="Times New Roman" w:hAnsi="Times New Roman" w:cs="Times New Roman"/>
                <w:bCs/>
                <w:lang w:val="en-US" w:eastAsia="zh-CN"/>
              </w:rPr>
            </w:pPr>
            <w:r>
              <w:rPr>
                <w:rFonts w:hint="default" w:ascii="Times New Roman" w:hAnsi="Times New Roman" w:cs="Times New Roman"/>
                <w:bCs/>
                <w:lang w:val="en-US" w:eastAsia="zh-CN"/>
              </w:rPr>
              <w:t>In Ambient IoT, a class 1 and class 2 procedures for A-IoT session termination</w:t>
            </w:r>
          </w:p>
          <w:p w14:paraId="6CCF257C">
            <w:pPr>
              <w:pStyle w:val="31"/>
              <w:numPr>
                <w:ilvl w:val="0"/>
                <w:numId w:val="6"/>
              </w:numPr>
              <w:rPr>
                <w:rFonts w:hint="default" w:ascii="Times New Roman" w:hAnsi="Times New Roman" w:cs="Times New Roman"/>
                <w:bCs/>
                <w:lang w:val="en-US" w:eastAsia="zh-CN"/>
              </w:rPr>
            </w:pPr>
            <w:r>
              <w:rPr>
                <w:rFonts w:hint="default" w:ascii="Times New Roman" w:hAnsi="Times New Roman" w:cs="Times New Roman"/>
                <w:b/>
                <w:lang w:val="en-US" w:eastAsia="zh-CN"/>
              </w:rPr>
              <w:t>A-IoT Session Release</w:t>
            </w:r>
            <w:r>
              <w:rPr>
                <w:rFonts w:hint="default" w:ascii="Times New Roman" w:hAnsi="Times New Roman" w:cs="Times New Roman"/>
                <w:bCs/>
                <w:lang w:val="en-US" w:eastAsia="zh-CN"/>
              </w:rPr>
              <w:t xml:space="preserve"> </w:t>
            </w:r>
            <w:r>
              <w:rPr>
                <w:rFonts w:hint="default" w:ascii="Times New Roman" w:hAnsi="Times New Roman" w:cs="Times New Roman"/>
                <w:b/>
                <w:lang w:val="en-US" w:eastAsia="zh-CN"/>
              </w:rPr>
              <w:t xml:space="preserve">(class 1, LMF-initiated), </w:t>
            </w:r>
            <w:r>
              <w:rPr>
                <w:rFonts w:hint="default" w:ascii="Times New Roman" w:hAnsi="Times New Roman" w:cs="Times New Roman"/>
                <w:lang w:eastAsia="zh-CN"/>
              </w:rPr>
              <w:t>enable the A-IoT CN node to terminate all activities related to the indicated A-IoT session</w:t>
            </w:r>
          </w:p>
          <w:p w14:paraId="19E9C3E1">
            <w:pPr>
              <w:pStyle w:val="31"/>
              <w:numPr>
                <w:ilvl w:val="0"/>
                <w:numId w:val="6"/>
              </w:numPr>
              <w:rPr>
                <w:rFonts w:hint="default" w:ascii="Times New Roman" w:hAnsi="Times New Roman" w:cs="Times New Roman"/>
                <w:b/>
                <w:bCs/>
                <w:lang w:val="en-US" w:eastAsia="zh-CN"/>
              </w:rPr>
            </w:pPr>
            <w:r>
              <w:rPr>
                <w:rFonts w:hint="default" w:ascii="Times New Roman" w:hAnsi="Times New Roman" w:cs="Times New Roman"/>
                <w:b/>
                <w:bCs/>
                <w:lang w:eastAsia="ko-KR"/>
              </w:rPr>
              <w:t xml:space="preserve">A-IoT Session Release Request (class 2, </w:t>
            </w:r>
            <w:r>
              <w:rPr>
                <w:rFonts w:hint="default" w:ascii="Times New Roman" w:hAnsi="Times New Roman" w:cs="Times New Roman"/>
                <w:b/>
                <w:bCs/>
                <w:lang w:val="en-US" w:eastAsia="zh-CN"/>
              </w:rPr>
              <w:t>gNB-initiated</w:t>
            </w:r>
            <w:r>
              <w:rPr>
                <w:rFonts w:hint="default" w:ascii="Times New Roman" w:hAnsi="Times New Roman" w:cs="Times New Roman"/>
                <w:b/>
                <w:bCs/>
                <w:lang w:eastAsia="ko-KR"/>
              </w:rPr>
              <w:t xml:space="preserve">), </w:t>
            </w:r>
            <w:r>
              <w:rPr>
                <w:rFonts w:hint="default" w:ascii="Times New Roman" w:hAnsi="Times New Roman" w:cs="Times New Roman"/>
                <w:lang w:eastAsia="zh-CN"/>
              </w:rPr>
              <w:t>enable the NG-RAN node to request the A-IoT CN node to release the A-IoT session</w:t>
            </w:r>
          </w:p>
        </w:tc>
      </w:tr>
    </w:tbl>
    <w:p w14:paraId="344CDCD7">
      <w:pPr>
        <w:pStyle w:val="31"/>
        <w:rPr>
          <w:bCs/>
          <w:lang w:val="en-US" w:eastAsia="zh-CN"/>
        </w:rPr>
      </w:pPr>
    </w:p>
    <w:p w14:paraId="7DFF107F">
      <w:pPr>
        <w:pStyle w:val="31"/>
        <w:rPr>
          <w:rFonts w:hint="eastAsia"/>
          <w:bCs/>
          <w:lang w:val="en-US" w:eastAsia="zh-CN"/>
        </w:rPr>
      </w:pPr>
      <w:r>
        <w:rPr>
          <w:rFonts w:hint="eastAsia"/>
          <w:bCs/>
          <w:lang w:val="en-US" w:eastAsia="zh-CN"/>
        </w:rPr>
        <w:t>If sensing is expected to be dynamic, adaptive, and TRP-dependent, the positioning-style procedures (Measurement Abort + Measurement Failure Indication) are more appropriate. They allow both top-down and bottom-up control at a granular level.</w:t>
      </w:r>
    </w:p>
    <w:p w14:paraId="6E371F9E">
      <w:pPr>
        <w:pStyle w:val="31"/>
        <w:rPr>
          <w:rFonts w:hint="eastAsia"/>
          <w:bCs/>
          <w:lang w:val="en-US" w:eastAsia="zh-CN"/>
        </w:rPr>
      </w:pPr>
      <w:r>
        <w:rPr>
          <w:rFonts w:hint="eastAsia"/>
          <w:bCs/>
          <w:lang w:val="en-US" w:eastAsia="zh-CN"/>
        </w:rPr>
        <w:t>If sensing is expected to be session-based, with clear start and end points, the Ambient IoT-style procedures (Session Release + Session Release Request) may be more suitable, ensuring clean session lifecycle management, session-based is also depends on the protocol design of sensing results transmission. If there</w:t>
      </w:r>
      <w:r>
        <w:rPr>
          <w:rFonts w:hint="default"/>
          <w:bCs/>
          <w:lang w:val="en-US" w:eastAsia="zh-CN"/>
        </w:rPr>
        <w:t>’</w:t>
      </w:r>
      <w:r>
        <w:rPr>
          <w:rFonts w:hint="eastAsia"/>
          <w:bCs/>
          <w:lang w:val="en-US" w:eastAsia="zh-CN"/>
        </w:rPr>
        <w:t>s GTP-U tunnel established between gNB ans SF, the Ambient IoT-style procedures are more appropriate.</w:t>
      </w:r>
    </w:p>
    <w:p w14:paraId="2A7A8EEB">
      <w:pPr>
        <w:pStyle w:val="31"/>
        <w:rPr>
          <w:rFonts w:hint="default"/>
          <w:bCs/>
          <w:lang w:val="en-US" w:eastAsia="zh-CN"/>
        </w:rPr>
      </w:pPr>
      <w:r>
        <w:rPr>
          <w:rFonts w:hint="eastAsia"/>
          <w:bCs/>
          <w:lang w:val="en-US" w:eastAsia="zh-CN"/>
        </w:rPr>
        <w:t>At least, RAN3 can agree that both gNB and SF may initiated sensing stop, details are FFS.</w:t>
      </w:r>
    </w:p>
    <w:p w14:paraId="48DCD1C1">
      <w:pPr>
        <w:pStyle w:val="31"/>
        <w:rPr>
          <w:rFonts w:hint="default"/>
          <w:bCs/>
          <w:lang w:val="en-US" w:eastAsia="zh-CN"/>
        </w:rPr>
      </w:pPr>
      <w:r>
        <w:rPr>
          <w:rFonts w:hint="eastAsia"/>
          <w:b/>
          <w:bCs w:val="0"/>
          <w:lang w:val="en-US" w:eastAsia="zh-CN"/>
        </w:rPr>
        <w:t>Observation 6, The choice of sensing stop procedure depends on the operational model: positioning-style procedures are better suited for dynamic, adaptive, and TRP-dependent sensing requiring fine-grained control, while Ambient IoT-style procedures are more appropriate for session-based sensing with clear start and end points, particularly when the sensing results transmission relies on a GTP-U tunnel between the gNB and SF</w:t>
      </w:r>
      <w:r>
        <w:rPr>
          <w:rFonts w:hint="eastAsia"/>
          <w:bCs/>
          <w:lang w:val="en-US" w:eastAsia="zh-CN"/>
        </w:rPr>
        <w:t>.</w:t>
      </w:r>
    </w:p>
    <w:p w14:paraId="38C7DA90">
      <w:pPr>
        <w:pStyle w:val="31"/>
        <w:rPr>
          <w:rFonts w:hint="eastAsia"/>
          <w:b/>
          <w:bCs w:val="0"/>
          <w:lang w:val="en-US" w:eastAsia="zh-CN"/>
        </w:rPr>
      </w:pPr>
      <w:r>
        <w:rPr>
          <w:b/>
          <w:bCs w:val="0"/>
          <w:lang w:val="en-US" w:eastAsia="zh-CN"/>
        </w:rPr>
        <w:t>Proposal</w:t>
      </w:r>
      <w:r>
        <w:rPr>
          <w:rFonts w:hint="eastAsia"/>
          <w:b/>
          <w:bCs w:val="0"/>
          <w:lang w:val="en-US" w:eastAsia="zh-CN"/>
        </w:rPr>
        <w:t xml:space="preserve"> 7</w:t>
      </w:r>
      <w:r>
        <w:rPr>
          <w:b/>
          <w:bCs w:val="0"/>
          <w:lang w:val="en-US" w:eastAsia="zh-CN"/>
        </w:rPr>
        <w:t>, RAN3 agree</w:t>
      </w:r>
      <w:r>
        <w:rPr>
          <w:rFonts w:hint="eastAsia"/>
          <w:b/>
          <w:bCs w:val="0"/>
          <w:lang w:val="en-US" w:eastAsia="zh-CN"/>
        </w:rPr>
        <w:t>s to study both SF-initiated and gNB-initiated sensing stop procedures, FFS on class 1 or class 2.</w:t>
      </w:r>
    </w:p>
    <w:p w14:paraId="0B02C636">
      <w:pPr>
        <w:pStyle w:val="31"/>
        <w:rPr>
          <w:rFonts w:hint="eastAsia"/>
          <w:b w:val="0"/>
          <w:bCs/>
          <w:lang w:val="en-US" w:eastAsia="zh-CN"/>
        </w:rPr>
      </w:pPr>
      <w:r>
        <w:rPr>
          <w:rFonts w:hint="eastAsia"/>
          <w:b w:val="0"/>
          <w:bCs/>
          <w:lang w:val="en-US" w:eastAsia="zh-CN"/>
        </w:rPr>
        <w:t>In the Annex, we provide the corresponding TP to pCR 38.765 to capture the proposals in this paper.</w:t>
      </w:r>
    </w:p>
    <w:p w14:paraId="71E7D08A">
      <w:pPr>
        <w:pStyle w:val="31"/>
        <w:rPr>
          <w:rFonts w:hint="default"/>
          <w:b/>
          <w:bCs w:val="0"/>
          <w:lang w:val="en-US" w:eastAsia="zh-CN"/>
        </w:rPr>
      </w:pPr>
      <w:r>
        <w:rPr>
          <w:rFonts w:hint="eastAsia"/>
          <w:b/>
          <w:bCs w:val="0"/>
          <w:lang w:val="en-US" w:eastAsia="zh-CN"/>
        </w:rPr>
        <w:t>Proposal 8, RAN3 agrees the TP to pCR 38.765 in the Annex.</w:t>
      </w:r>
    </w:p>
    <w:p w14:paraId="66189223">
      <w:pPr>
        <w:pStyle w:val="2"/>
      </w:pPr>
      <w:r>
        <w:t>3</w:t>
      </w:r>
      <w:r>
        <w:tab/>
      </w:r>
      <w:r>
        <w:t>Conclusion</w:t>
      </w:r>
    </w:p>
    <w:p w14:paraId="57AB4206">
      <w:r>
        <w:t xml:space="preserve">In this contribution, we discussed </w:t>
      </w:r>
      <w:r>
        <w:rPr>
          <w:rFonts w:hint="eastAsia"/>
          <w:lang w:val="en-US" w:eastAsia="zh-CN"/>
        </w:rPr>
        <w:t>s</w:t>
      </w:r>
      <w:r>
        <w:rPr>
          <w:rFonts w:hint="eastAsia" w:eastAsiaTheme="minorEastAsia"/>
          <w:lang w:val="en-US" w:eastAsia="zh-CN"/>
        </w:rPr>
        <w:t xml:space="preserve">ensing procedures and signalling, </w:t>
      </w:r>
      <w:r>
        <w:t xml:space="preserve">and have the following proposals. </w:t>
      </w:r>
    </w:p>
    <w:p w14:paraId="6010BCF0">
      <w:pPr>
        <w:rPr>
          <w:rFonts w:hint="default"/>
          <w:b/>
          <w:bCs/>
          <w:u w:val="single"/>
          <w:lang w:val="en-US" w:eastAsia="zh-CN"/>
        </w:rPr>
      </w:pPr>
      <w:r>
        <w:rPr>
          <w:rFonts w:hint="eastAsia"/>
          <w:b/>
          <w:bCs/>
          <w:u w:val="single"/>
          <w:lang w:val="en-US" w:eastAsia="zh-CN"/>
        </w:rPr>
        <w:t>General Sensing function of gNB-SF interface</w:t>
      </w:r>
    </w:p>
    <w:p w14:paraId="7C27C47B">
      <w:pPr>
        <w:pStyle w:val="31"/>
        <w:jc w:val="both"/>
        <w:rPr>
          <w:rFonts w:hint="eastAsia"/>
          <w:b/>
          <w:bCs/>
          <w:lang w:val="en-US" w:eastAsia="zh-CN"/>
        </w:rPr>
      </w:pPr>
      <w:r>
        <w:rPr>
          <w:rFonts w:hint="eastAsia"/>
          <w:b/>
          <w:bCs/>
          <w:lang w:val="en-US" w:eastAsia="zh-CN"/>
        </w:rPr>
        <w:t>Observation 1, According to SA2, the SF selects gNB(s) for sensing based on factors such as the gNB</w:t>
      </w:r>
      <w:r>
        <w:rPr>
          <w:rFonts w:hint="default"/>
          <w:b/>
          <w:bCs/>
          <w:lang w:val="en-US" w:eastAsia="zh-CN"/>
        </w:rPr>
        <w:t>’</w:t>
      </w:r>
      <w:r>
        <w:rPr>
          <w:rFonts w:hint="eastAsia"/>
          <w:b/>
          <w:bCs/>
          <w:lang w:val="en-US" w:eastAsia="zh-CN"/>
        </w:rPr>
        <w:t>s supported sensing area, which can be obtained via OAM by default.</w:t>
      </w:r>
    </w:p>
    <w:p w14:paraId="0D7824CD">
      <w:pPr>
        <w:pStyle w:val="31"/>
        <w:jc w:val="both"/>
        <w:rPr>
          <w:rFonts w:hint="eastAsia"/>
          <w:b/>
          <w:bCs/>
          <w:lang w:val="en-US" w:eastAsia="zh-CN"/>
        </w:rPr>
      </w:pPr>
      <w:r>
        <w:rPr>
          <w:rFonts w:hint="eastAsia"/>
          <w:b/>
          <w:bCs/>
          <w:lang w:val="en-US" w:eastAsia="zh-CN"/>
        </w:rPr>
        <w:t>Observation 2, Since the supported sensing area of a gNB may change with the activation or deactivation of its TRPs for sensing, a signaling-based mechanism is required to ensure the exchange of accurate and up-to-date information.</w:t>
      </w:r>
    </w:p>
    <w:p w14:paraId="7832B184">
      <w:pPr>
        <w:pStyle w:val="31"/>
        <w:jc w:val="both"/>
        <w:rPr>
          <w:rFonts w:hint="eastAsia"/>
          <w:b/>
          <w:bCs/>
          <w:lang w:val="en-US" w:eastAsia="zh-CN"/>
        </w:rPr>
      </w:pPr>
      <w:r>
        <w:rPr>
          <w:rFonts w:hint="eastAsia"/>
          <w:b/>
          <w:bCs/>
          <w:lang w:val="en-US" w:eastAsia="zh-CN"/>
        </w:rPr>
        <w:t xml:space="preserve">Observation 3, </w:t>
      </w:r>
      <w:r>
        <w:rPr>
          <w:rFonts w:hint="default"/>
          <w:b/>
          <w:bCs/>
          <w:lang w:val="en-US" w:eastAsia="zh-CN"/>
        </w:rPr>
        <w:t>“</w:t>
      </w:r>
      <w:r>
        <w:rPr>
          <w:rFonts w:hint="eastAsia"/>
          <w:b/>
          <w:bCs/>
          <w:lang w:val="en-US" w:eastAsia="zh-CN"/>
        </w:rPr>
        <w:t>sensing initiation and reporting</w:t>
      </w:r>
      <w:r>
        <w:rPr>
          <w:rFonts w:hint="default"/>
          <w:b/>
          <w:bCs/>
          <w:lang w:val="en-US" w:eastAsia="zh-CN"/>
        </w:rPr>
        <w:t>”</w:t>
      </w:r>
      <w:r>
        <w:rPr>
          <w:rFonts w:hint="eastAsia"/>
          <w:b/>
          <w:bCs/>
          <w:lang w:val="en-US" w:eastAsia="zh-CN"/>
        </w:rPr>
        <w:t xml:space="preserve"> is more appropriate than </w:t>
      </w:r>
      <w:r>
        <w:rPr>
          <w:rFonts w:hint="default"/>
          <w:b/>
          <w:bCs/>
          <w:lang w:val="en-US" w:eastAsia="zh-CN"/>
        </w:rPr>
        <w:t>“</w:t>
      </w:r>
      <w:r>
        <w:rPr>
          <w:rFonts w:hint="eastAsia"/>
          <w:b/>
          <w:bCs/>
          <w:lang w:val="en-US" w:eastAsia="zh-CN"/>
        </w:rPr>
        <w:t>sensing reporting</w:t>
      </w:r>
      <w:r>
        <w:rPr>
          <w:rFonts w:hint="default"/>
          <w:b/>
          <w:bCs/>
          <w:lang w:val="en-US" w:eastAsia="zh-CN"/>
        </w:rPr>
        <w:t>”</w:t>
      </w:r>
      <w:r>
        <w:rPr>
          <w:rFonts w:hint="eastAsia"/>
          <w:b/>
          <w:bCs/>
          <w:lang w:val="en-US" w:eastAsia="zh-CN"/>
        </w:rPr>
        <w:t>, as it encompasses both the initiation of sensing and the reporting of measurement results.</w:t>
      </w:r>
    </w:p>
    <w:p w14:paraId="73667684">
      <w:pPr>
        <w:pStyle w:val="31"/>
        <w:jc w:val="both"/>
        <w:rPr>
          <w:rFonts w:hint="default"/>
          <w:b/>
          <w:bCs/>
          <w:lang w:val="en-US" w:eastAsia="zh-CN"/>
        </w:rPr>
      </w:pPr>
      <w:r>
        <w:rPr>
          <w:rFonts w:hint="eastAsia"/>
          <w:b/>
          <w:bCs/>
          <w:lang w:val="en-US" w:eastAsia="zh-CN"/>
        </w:rPr>
        <w:t>Observation 4, other procedures (e.g., sensing modification) can be further discussed once the fundamental procedures and signaling are clearly defined.</w:t>
      </w:r>
    </w:p>
    <w:p w14:paraId="5EA3EA87">
      <w:pPr>
        <w:pStyle w:val="31"/>
        <w:rPr>
          <w:b/>
          <w:bCs/>
          <w:lang w:val="en-US" w:eastAsia="zh-CN"/>
        </w:rPr>
      </w:pPr>
      <w:r>
        <w:rPr>
          <w:rFonts w:hint="eastAsia"/>
          <w:b/>
          <w:bCs/>
          <w:lang w:val="en-US" w:eastAsia="zh-CN"/>
        </w:rPr>
        <w:t>Proposal 1, RAN3 agrees the following gNB-SF interface function</w:t>
      </w:r>
      <w:r>
        <w:rPr>
          <w:b/>
          <w:bCs/>
          <w:lang w:val="en-US" w:eastAsia="zh-CN"/>
        </w:rPr>
        <w:t>s</w:t>
      </w:r>
      <w:r>
        <w:rPr>
          <w:rFonts w:hint="eastAsia"/>
          <w:b/>
          <w:bCs/>
          <w:lang w:val="en-US" w:eastAsia="zh-CN"/>
        </w:rPr>
        <w:t xml:space="preserve"> for </w:t>
      </w:r>
      <w:r>
        <w:rPr>
          <w:b/>
          <w:bCs/>
          <w:lang w:val="en-US" w:eastAsia="zh-CN"/>
        </w:rPr>
        <w:t>procedure</w:t>
      </w:r>
      <w:r>
        <w:rPr>
          <w:rFonts w:hint="eastAsia"/>
          <w:b/>
          <w:bCs/>
          <w:lang w:val="en-US" w:eastAsia="zh-CN"/>
        </w:rPr>
        <w:t xml:space="preserve"> discussion:</w:t>
      </w:r>
    </w:p>
    <w:p w14:paraId="66E24B99">
      <w:pPr>
        <w:pStyle w:val="31"/>
        <w:rPr>
          <w:b/>
          <w:bCs/>
          <w:lang w:val="en-US" w:eastAsia="zh-CN"/>
        </w:rPr>
      </w:pPr>
      <w:r>
        <w:rPr>
          <w:rFonts w:hint="eastAsia"/>
          <w:b/>
          <w:bCs/>
          <w:lang w:val="en-US" w:eastAsia="zh-CN"/>
        </w:rPr>
        <w:t>- Sensing Support Information Exchange</w:t>
      </w:r>
    </w:p>
    <w:p w14:paraId="350194E2">
      <w:pPr>
        <w:pStyle w:val="31"/>
        <w:rPr>
          <w:b/>
          <w:bCs/>
          <w:lang w:val="en-US" w:eastAsia="zh-CN"/>
        </w:rPr>
      </w:pPr>
      <w:r>
        <w:rPr>
          <w:rFonts w:hint="eastAsia"/>
          <w:b/>
          <w:bCs/>
          <w:lang w:val="en-US" w:eastAsia="zh-CN"/>
        </w:rPr>
        <w:t>- Sensing Initiation and Reporting</w:t>
      </w:r>
    </w:p>
    <w:p w14:paraId="13EA7518">
      <w:pPr>
        <w:pStyle w:val="31"/>
        <w:rPr>
          <w:rFonts w:hint="default"/>
          <w:b/>
          <w:bCs/>
          <w:lang w:val="en-US" w:eastAsia="zh-CN"/>
        </w:rPr>
      </w:pPr>
      <w:r>
        <w:rPr>
          <w:rFonts w:hint="eastAsia"/>
          <w:b/>
          <w:bCs/>
          <w:lang w:val="en-US" w:eastAsia="zh-CN"/>
        </w:rPr>
        <w:t>- Sensing Stop</w:t>
      </w:r>
    </w:p>
    <w:p w14:paraId="37282E39">
      <w:pPr>
        <w:pStyle w:val="31"/>
        <w:rPr>
          <w:rFonts w:hint="default"/>
          <w:b/>
          <w:bCs/>
          <w:u w:val="single"/>
          <w:lang w:val="en-US" w:eastAsia="zh-CN"/>
        </w:rPr>
      </w:pPr>
      <w:r>
        <w:rPr>
          <w:rFonts w:hint="eastAsia"/>
          <w:b/>
          <w:bCs/>
          <w:u w:val="single"/>
          <w:lang w:val="en-US" w:eastAsia="zh-CN"/>
        </w:rPr>
        <w:t>Sensing initiation and reporting</w:t>
      </w:r>
    </w:p>
    <w:p w14:paraId="6DCE6FEB">
      <w:pPr>
        <w:pStyle w:val="31"/>
        <w:rPr>
          <w:b/>
          <w:lang w:val="en-US" w:eastAsia="zh-CN"/>
        </w:rPr>
      </w:pPr>
      <w:r>
        <w:rPr>
          <w:rFonts w:hint="eastAsia"/>
          <w:b/>
          <w:lang w:val="en-US" w:eastAsia="zh-CN"/>
        </w:rPr>
        <w:t>Proposal 3, RAN3 agrees the following information can be included in a sensing request:</w:t>
      </w:r>
    </w:p>
    <w:p w14:paraId="0B06FC42">
      <w:pPr>
        <w:pStyle w:val="31"/>
        <w:rPr>
          <w:b/>
          <w:lang w:val="en-US" w:eastAsia="zh-CN"/>
        </w:rPr>
      </w:pPr>
      <w:r>
        <w:rPr>
          <w:rFonts w:hint="eastAsia"/>
          <w:b/>
          <w:lang w:val="en-US" w:eastAsia="zh-CN"/>
        </w:rPr>
        <w:t>- Sensing measurement ID</w:t>
      </w:r>
    </w:p>
    <w:p w14:paraId="00C32052">
      <w:pPr>
        <w:pStyle w:val="31"/>
        <w:rPr>
          <w:b/>
          <w:lang w:val="en-US" w:eastAsia="zh-CN"/>
        </w:rPr>
      </w:pPr>
      <w:r>
        <w:rPr>
          <w:rFonts w:hint="eastAsia"/>
          <w:b/>
          <w:lang w:val="en-US" w:eastAsia="zh-CN"/>
        </w:rPr>
        <w:t>- Report configuration</w:t>
      </w:r>
    </w:p>
    <w:p w14:paraId="2B6EB417">
      <w:pPr>
        <w:pStyle w:val="31"/>
        <w:rPr>
          <w:b/>
          <w:lang w:val="en-US" w:eastAsia="zh-CN"/>
        </w:rPr>
      </w:pPr>
      <w:r>
        <w:rPr>
          <w:rFonts w:hint="eastAsia"/>
          <w:b/>
          <w:lang w:val="en-US" w:eastAsia="zh-CN"/>
        </w:rPr>
        <w:t>- Requested sensing information (i.e., target sensing area)</w:t>
      </w:r>
    </w:p>
    <w:p w14:paraId="7DDF5BE9">
      <w:pPr>
        <w:pStyle w:val="31"/>
        <w:rPr>
          <w:rFonts w:hint="default"/>
          <w:b/>
          <w:lang w:val="en-US" w:eastAsia="zh-CN"/>
        </w:rPr>
      </w:pPr>
      <w:r>
        <w:rPr>
          <w:b/>
          <w:lang w:val="en-US" w:eastAsia="zh-CN"/>
        </w:rPr>
        <w:t>Proposal</w:t>
      </w:r>
      <w:r>
        <w:rPr>
          <w:rFonts w:hint="eastAsia"/>
          <w:b/>
          <w:lang w:val="en-US" w:eastAsia="zh-CN"/>
        </w:rPr>
        <w:t xml:space="preserve"> 4,</w:t>
      </w:r>
      <w:r>
        <w:rPr>
          <w:b/>
          <w:lang w:val="en-US" w:eastAsia="zh-CN"/>
        </w:rPr>
        <w:t xml:space="preserve"> RAN3 agrees that </w:t>
      </w:r>
      <w:r>
        <w:rPr>
          <w:rFonts w:hint="eastAsia"/>
          <w:b/>
          <w:lang w:val="en-US" w:eastAsia="zh-CN"/>
        </w:rPr>
        <w:t xml:space="preserve">sensing response message at least include </w:t>
      </w:r>
      <w:r>
        <w:rPr>
          <w:b/>
          <w:lang w:val="en-US" w:eastAsia="zh-CN"/>
        </w:rPr>
        <w:t>the sensing measurement ID</w:t>
      </w:r>
      <w:r>
        <w:rPr>
          <w:rFonts w:hint="eastAsia"/>
          <w:b/>
          <w:lang w:val="en-US" w:eastAsia="zh-CN"/>
        </w:rPr>
        <w:t xml:space="preserve">, and the sensing report message includes the sensing measurement ID </w:t>
      </w:r>
      <w:r>
        <w:rPr>
          <w:b/>
          <w:lang w:val="en-US" w:eastAsia="zh-CN"/>
        </w:rPr>
        <w:t>and sensing measurement results.</w:t>
      </w:r>
      <w:r>
        <w:rPr>
          <w:rFonts w:hint="eastAsia"/>
          <w:b/>
          <w:lang w:val="en-US" w:eastAsia="zh-CN"/>
        </w:rPr>
        <w:t xml:space="preserve"> </w:t>
      </w:r>
    </w:p>
    <w:p w14:paraId="3F7DD6D7">
      <w:pPr>
        <w:pStyle w:val="31"/>
        <w:rPr>
          <w:b/>
          <w:lang w:val="en-US" w:eastAsia="zh-CN"/>
        </w:rPr>
      </w:pPr>
      <w:r>
        <w:rPr>
          <w:rFonts w:hint="eastAsia"/>
          <w:b/>
          <w:lang w:val="en-US" w:eastAsia="zh-CN"/>
        </w:rPr>
        <w:t>Proposal 5, The detailed structure and content of the sensing measurement results will be defined based on the conclusions from RAN1.</w:t>
      </w:r>
    </w:p>
    <w:p w14:paraId="3FCB31DA">
      <w:pPr>
        <w:pStyle w:val="31"/>
        <w:jc w:val="both"/>
        <w:rPr>
          <w:rFonts w:hint="eastAsia"/>
          <w:b/>
          <w:bCs/>
          <w:i w:val="0"/>
          <w:iCs w:val="0"/>
          <w:u w:val="single"/>
          <w:lang w:val="en-US" w:eastAsia="zh-CN"/>
        </w:rPr>
      </w:pPr>
      <w:r>
        <w:rPr>
          <w:rFonts w:hint="eastAsia"/>
          <w:b/>
          <w:bCs/>
          <w:i w:val="0"/>
          <w:iCs w:val="0"/>
          <w:u w:val="single"/>
          <w:lang w:val="en-US" w:eastAsia="zh-CN"/>
        </w:rPr>
        <w:t>Sensing Support Information Exchange</w:t>
      </w:r>
    </w:p>
    <w:p w14:paraId="07291660">
      <w:pPr>
        <w:pStyle w:val="31"/>
        <w:rPr>
          <w:b/>
          <w:lang w:val="en-US" w:eastAsia="zh-CN"/>
        </w:rPr>
      </w:pPr>
      <w:r>
        <w:rPr>
          <w:rFonts w:hint="eastAsia"/>
          <w:b/>
          <w:lang w:val="en-US" w:eastAsia="zh-CN"/>
        </w:rPr>
        <w:t>Observation 5, the procedures for sensing support information exchange depends on the on-going architecture and protocol discussions.</w:t>
      </w:r>
    </w:p>
    <w:p w14:paraId="7A43705E">
      <w:pPr>
        <w:pStyle w:val="31"/>
        <w:rPr>
          <w:b/>
          <w:lang w:val="en-US" w:eastAsia="zh-CN"/>
        </w:rPr>
      </w:pPr>
      <w:r>
        <w:rPr>
          <w:rFonts w:hint="eastAsia"/>
          <w:b/>
          <w:lang w:val="en-US" w:eastAsia="zh-CN"/>
        </w:rPr>
        <w:t>Proposal 6, RAN3 study the following procedure options to support sensing support information exchange.</w:t>
      </w:r>
    </w:p>
    <w:p w14:paraId="58ED5B7E">
      <w:pPr>
        <w:pStyle w:val="31"/>
        <w:rPr>
          <w:b/>
          <w:lang w:val="en-US" w:eastAsia="zh-CN"/>
        </w:rPr>
      </w:pPr>
      <w:r>
        <w:rPr>
          <w:rFonts w:hint="eastAsia"/>
          <w:b/>
          <w:lang w:val="en-US" w:eastAsia="zh-CN"/>
        </w:rPr>
        <w:t>-</w:t>
      </w:r>
      <w:r>
        <w:rPr>
          <w:b/>
          <w:lang w:val="en-US" w:eastAsia="zh-CN"/>
        </w:rPr>
        <w:t xml:space="preserve"> option 1, gNB initiated</w:t>
      </w:r>
      <w:r>
        <w:rPr>
          <w:rFonts w:hint="eastAsia"/>
          <w:b/>
          <w:lang w:val="en-US" w:eastAsia="zh-CN"/>
        </w:rPr>
        <w:t xml:space="preserve"> interface setup or general configuration update procedure</w:t>
      </w:r>
    </w:p>
    <w:p w14:paraId="0395BD89">
      <w:pPr>
        <w:pStyle w:val="31"/>
        <w:rPr>
          <w:b/>
          <w:lang w:val="en-US" w:eastAsia="zh-CN"/>
        </w:rPr>
      </w:pPr>
      <w:r>
        <w:rPr>
          <w:rFonts w:hint="eastAsia"/>
          <w:b/>
          <w:lang w:val="en-US" w:eastAsia="zh-CN"/>
        </w:rPr>
        <w:t>-</w:t>
      </w:r>
      <w:r>
        <w:rPr>
          <w:b/>
          <w:lang w:val="en-US" w:eastAsia="zh-CN"/>
        </w:rPr>
        <w:t xml:space="preserve"> option 2, SF initiated d</w:t>
      </w:r>
      <w:r>
        <w:rPr>
          <w:rFonts w:hint="eastAsia"/>
          <w:b/>
          <w:lang w:val="en-US" w:eastAsia="zh-CN"/>
        </w:rPr>
        <w:t>edicated procedure for sensing</w:t>
      </w:r>
      <w:r>
        <w:rPr>
          <w:b/>
          <w:lang w:val="en-US" w:eastAsia="zh-CN"/>
        </w:rPr>
        <w:t xml:space="preserve"> support information</w:t>
      </w:r>
    </w:p>
    <w:p w14:paraId="4386B89A">
      <w:pPr>
        <w:pStyle w:val="31"/>
        <w:jc w:val="both"/>
        <w:rPr>
          <w:rFonts w:hint="eastAsia"/>
          <w:b/>
          <w:bCs/>
          <w:u w:val="single"/>
          <w:lang w:val="en-US" w:eastAsia="zh-CN"/>
        </w:rPr>
      </w:pPr>
      <w:r>
        <w:rPr>
          <w:rFonts w:hint="eastAsia"/>
          <w:b/>
          <w:bCs/>
          <w:u w:val="single"/>
          <w:lang w:val="en-US" w:eastAsia="zh-CN"/>
        </w:rPr>
        <w:t>Sensing Stop</w:t>
      </w:r>
    </w:p>
    <w:p w14:paraId="7C7D0016">
      <w:pPr>
        <w:pStyle w:val="31"/>
        <w:rPr>
          <w:rFonts w:hint="default"/>
          <w:bCs/>
          <w:lang w:val="en-US" w:eastAsia="zh-CN"/>
        </w:rPr>
      </w:pPr>
      <w:r>
        <w:rPr>
          <w:rFonts w:hint="eastAsia"/>
          <w:b/>
          <w:bCs w:val="0"/>
          <w:lang w:val="en-US" w:eastAsia="zh-CN"/>
        </w:rPr>
        <w:t>Observation 6, The choice of sensing stop procedure depends on the operational model: positioning-style procedures are better suited for dynamic, adaptive, and TRP-dependent sensing requiring fine-grained control, while Ambient IoT-style procedures are more appropriate for session-based sensing with clear start and end points, particularly when the sensing results transmission relies on a GTP-U tunnel between the gNB and SF</w:t>
      </w:r>
      <w:r>
        <w:rPr>
          <w:rFonts w:hint="eastAsia"/>
          <w:bCs/>
          <w:lang w:val="en-US" w:eastAsia="zh-CN"/>
        </w:rPr>
        <w:t>.</w:t>
      </w:r>
    </w:p>
    <w:p w14:paraId="61FD82BC">
      <w:pPr>
        <w:pStyle w:val="31"/>
        <w:rPr>
          <w:rFonts w:hint="eastAsia"/>
          <w:b/>
          <w:bCs w:val="0"/>
          <w:lang w:val="en-US" w:eastAsia="zh-CN"/>
        </w:rPr>
      </w:pPr>
      <w:r>
        <w:rPr>
          <w:b/>
          <w:bCs w:val="0"/>
          <w:lang w:val="en-US" w:eastAsia="zh-CN"/>
        </w:rPr>
        <w:t>Proposal</w:t>
      </w:r>
      <w:r>
        <w:rPr>
          <w:rFonts w:hint="eastAsia"/>
          <w:b/>
          <w:bCs w:val="0"/>
          <w:lang w:val="en-US" w:eastAsia="zh-CN"/>
        </w:rPr>
        <w:t xml:space="preserve"> 7</w:t>
      </w:r>
      <w:r>
        <w:rPr>
          <w:b/>
          <w:bCs w:val="0"/>
          <w:lang w:val="en-US" w:eastAsia="zh-CN"/>
        </w:rPr>
        <w:t>, RAN3 agree</w:t>
      </w:r>
      <w:r>
        <w:rPr>
          <w:rFonts w:hint="eastAsia"/>
          <w:b/>
          <w:bCs w:val="0"/>
          <w:lang w:val="en-US" w:eastAsia="zh-CN"/>
        </w:rPr>
        <w:t>s to study both SF-initiated and gNB-initiated sensing stop procedures, FFS on class 1 or class 2.</w:t>
      </w:r>
    </w:p>
    <w:p w14:paraId="06DFC19C">
      <w:pPr>
        <w:pStyle w:val="31"/>
        <w:rPr>
          <w:rFonts w:hint="eastAsia"/>
          <w:b/>
          <w:bCs w:val="0"/>
          <w:lang w:val="en-US" w:eastAsia="zh-CN"/>
        </w:rPr>
      </w:pPr>
      <w:r>
        <w:rPr>
          <w:rFonts w:hint="eastAsia"/>
          <w:b/>
          <w:bCs w:val="0"/>
          <w:lang w:val="en-US" w:eastAsia="zh-CN"/>
        </w:rPr>
        <w:t>Proposal 8, RAN3 agrees the TP to pCR 38.765 in the Annex.</w:t>
      </w:r>
    </w:p>
    <w:p w14:paraId="4BC16D89">
      <w:pPr>
        <w:pStyle w:val="2"/>
      </w:pPr>
      <w:r>
        <w:t>4</w:t>
      </w:r>
      <w:r>
        <w:tab/>
      </w:r>
      <w:r>
        <w:t>Reference</w:t>
      </w:r>
    </w:p>
    <w:p w14:paraId="5693FD9B">
      <w:pPr>
        <w:rPr>
          <w:rFonts w:hint="eastAsia"/>
        </w:rPr>
      </w:pPr>
      <w:bookmarkStart w:id="0" w:name="_Ref161837691"/>
      <w:bookmarkStart w:id="1" w:name="_Ref161064746"/>
      <w:r>
        <w:t xml:space="preserve">[1] </w:t>
      </w:r>
      <w:r>
        <w:rPr>
          <w:rFonts w:hint="eastAsia" w:eastAsiaTheme="minorEastAsia"/>
          <w:lang w:eastAsia="zh-CN"/>
        </w:rPr>
        <w:t>RP-25</w:t>
      </w:r>
      <w:r>
        <w:rPr>
          <w:rFonts w:hint="eastAsia" w:eastAsiaTheme="minorEastAsia"/>
          <w:lang w:val="en-US" w:eastAsia="zh-CN"/>
        </w:rPr>
        <w:t>2819</w:t>
      </w:r>
      <w:r>
        <w:t>, “</w:t>
      </w:r>
      <w:r>
        <w:rPr>
          <w:rFonts w:hint="eastAsia"/>
        </w:rPr>
        <w:t>Revised SID: Study on Integrated Sensing And Communication (ISAC) for NR</w:t>
      </w:r>
      <w:r>
        <w:t xml:space="preserve">”, </w:t>
      </w:r>
      <w:r>
        <w:rPr>
          <w:rFonts w:hint="eastAsia"/>
        </w:rPr>
        <w:t>Xiaomi, China Telecom</w:t>
      </w:r>
      <w:bookmarkEnd w:id="0"/>
      <w:bookmarkEnd w:id="1"/>
    </w:p>
    <w:p w14:paraId="196F6FED">
      <w:pPr>
        <w:rPr>
          <w:rFonts w:hint="default" w:eastAsia="宋体"/>
          <w:lang w:val="en-US" w:eastAsia="zh-CN"/>
        </w:rPr>
      </w:pPr>
      <w:r>
        <w:rPr>
          <w:rFonts w:hint="eastAsia"/>
          <w:lang w:val="en-US" w:eastAsia="zh-CN"/>
        </w:rPr>
        <w:t>[2] R3-257332, (pCR to TR 38.765) Study on Integrated Sensing And Communication (ISAC) for NR, China Telecom, Xiaomi</w:t>
      </w:r>
    </w:p>
    <w:p w14:paraId="0674FF2D">
      <w:r>
        <w:t>[</w:t>
      </w:r>
      <w:r>
        <w:rPr>
          <w:rFonts w:hint="eastAsia"/>
          <w:lang w:val="en-US" w:eastAsia="zh-CN"/>
        </w:rPr>
        <w:t>3</w:t>
      </w:r>
      <w:r>
        <w:t>] 3GPP TR 23.700-1</w:t>
      </w:r>
      <w:r>
        <w:rPr>
          <w:rFonts w:hint="eastAsia"/>
          <w:lang w:val="en-US" w:eastAsia="zh-CN"/>
        </w:rPr>
        <w:t>4</w:t>
      </w:r>
      <w:r>
        <w:t xml:space="preserve">, “Study on Integrated Sensing and Communication”, </w:t>
      </w:r>
      <w:r>
        <w:rPr>
          <w:rFonts w:hint="eastAsia"/>
          <w:lang w:val="en-US" w:eastAsia="zh-CN"/>
        </w:rPr>
        <w:t>Sep</w:t>
      </w:r>
      <w:r>
        <w:t>. 202</w:t>
      </w:r>
      <w:r>
        <w:rPr>
          <w:rFonts w:hint="eastAsia"/>
          <w:lang w:val="en-US" w:eastAsia="zh-CN"/>
        </w:rPr>
        <w:t>5</w:t>
      </w:r>
      <w:r>
        <w:t>.</w:t>
      </w:r>
    </w:p>
    <w:p w14:paraId="516E08FC">
      <w:pPr>
        <w:rPr>
          <w:rFonts w:hint="default"/>
          <w:lang w:val="en-US" w:eastAsia="zh-CN"/>
        </w:rPr>
      </w:pPr>
      <w:r>
        <w:rPr>
          <w:rFonts w:hint="eastAsia"/>
          <w:lang w:val="en-US" w:eastAsia="zh-CN"/>
        </w:rPr>
        <w:t xml:space="preserve">[4] </w:t>
      </w:r>
      <w:r>
        <w:rPr>
          <w:rFonts w:hint="eastAsia" w:ascii="Times New Roman" w:hAnsi="Times New Roman" w:eastAsia="宋体" w:cs="Times New Roman"/>
          <w:lang w:val="en-US" w:eastAsia="zh-CN" w:bidi="ar-SA"/>
        </w:rPr>
        <w:t>R3-258114</w:t>
      </w:r>
      <w:r>
        <w:rPr>
          <w:rFonts w:hint="eastAsia"/>
          <w:lang w:val="en-US" w:eastAsia="zh-CN"/>
        </w:rPr>
        <w:t>, (TP to pCR) ISAC general aspects and protocol stacks, Xiaomi</w:t>
      </w:r>
    </w:p>
    <w:p w14:paraId="055B88C3">
      <w:pPr>
        <w:pStyle w:val="2"/>
        <w:rPr>
          <w:lang w:val="en-US" w:eastAsia="zh-CN"/>
        </w:rPr>
      </w:pPr>
      <w:r>
        <w:rPr>
          <w:rFonts w:hint="eastAsia"/>
          <w:lang w:val="en-US" w:eastAsia="zh-CN"/>
        </w:rPr>
        <w:t>5</w:t>
      </w:r>
      <w:r>
        <w:tab/>
      </w:r>
      <w:r>
        <w:rPr>
          <w:rFonts w:hint="eastAsia"/>
          <w:lang w:val="en-US" w:eastAsia="zh-CN"/>
        </w:rPr>
        <w:t>Annex (TP for pCR 38.765)</w:t>
      </w:r>
    </w:p>
    <w:p w14:paraId="239A52D2">
      <w:pPr>
        <w:jc w:val="cente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7267FBAE">
      <w:pPr>
        <w:pStyle w:val="2"/>
      </w:pPr>
      <w:bookmarkStart w:id="2" w:name="_Toc205284276"/>
      <w:r>
        <w:t>8</w:t>
      </w:r>
      <w:r>
        <w:tab/>
      </w:r>
      <w:r>
        <w:t xml:space="preserve">RAN-CN procedures and </w:t>
      </w:r>
      <w:bookmarkEnd w:id="2"/>
      <w:r>
        <w:t>signalling</w:t>
      </w:r>
    </w:p>
    <w:p w14:paraId="1A2F47A9">
      <w:pPr>
        <w:rPr>
          <w:i/>
          <w:color w:val="FF0000"/>
          <w:lang w:val="en-US" w:eastAsia="zh-CN"/>
        </w:rPr>
      </w:pPr>
      <w:r>
        <w:rPr>
          <w:i/>
          <w:color w:val="FF0000"/>
        </w:rPr>
        <w:t>Editor’s note</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procedures</w:t>
      </w:r>
      <w:r>
        <w:rPr>
          <w:i/>
          <w:color w:val="FF0000"/>
          <w:lang w:val="en-US" w:eastAsia="zh-CN"/>
        </w:rPr>
        <w:t xml:space="preserve"> and</w:t>
      </w:r>
      <w:r>
        <w:rPr>
          <w:rFonts w:hint="eastAsia"/>
          <w:i/>
          <w:color w:val="FF0000"/>
          <w:lang w:val="en-US" w:eastAsia="zh-CN"/>
        </w:rPr>
        <w:t xml:space="preserve"> signaling</w:t>
      </w:r>
      <w:r>
        <w:rPr>
          <w:i/>
          <w:color w:val="FF0000"/>
          <w:lang w:val="en-US" w:eastAsia="zh-CN"/>
        </w:rPr>
        <w:t xml:space="preserve"> aspects</w:t>
      </w:r>
      <w:r>
        <w:rPr>
          <w:rFonts w:hint="eastAsia"/>
          <w:i/>
          <w:color w:val="FF0000"/>
          <w:lang w:val="en-US" w:eastAsia="zh-CN"/>
        </w:rPr>
        <w:t xml:space="preserve"> between RAN and CN</w:t>
      </w:r>
      <w:r>
        <w:rPr>
          <w:i/>
          <w:color w:val="FF0000"/>
          <w:lang w:val="en-US" w:eastAsia="zh-CN"/>
        </w:rPr>
        <w:t xml:space="preserve"> for gNB-based monostatic sensing</w:t>
      </w:r>
      <w:r>
        <w:rPr>
          <w:rFonts w:hint="eastAsia"/>
          <w:i/>
          <w:color w:val="FF0000"/>
          <w:lang w:val="en-US" w:eastAsia="zh-CN"/>
        </w:rPr>
        <w:t>.</w:t>
      </w:r>
    </w:p>
    <w:p w14:paraId="07D8115F">
      <w:pPr>
        <w:rPr>
          <w:ins w:id="0" w:author="Xiaomi-Lisi" w:date="2025-11-05T09:32:31Z"/>
        </w:rPr>
      </w:pPr>
      <w:ins w:id="1" w:author="Xiaomi-Lisi" w:date="2025-11-05T09:32:31Z">
        <w:r>
          <w:rPr/>
          <w:t xml:space="preserve">The </w:t>
        </w:r>
      </w:ins>
      <w:ins w:id="2" w:author="Xiaomi-Lisi" w:date="2025-11-05T09:32:31Z">
        <w:r>
          <w:rPr>
            <w:rFonts w:hint="eastAsia"/>
            <w:lang w:val="en-US" w:eastAsia="zh-CN"/>
          </w:rPr>
          <w:t xml:space="preserve">Nx </w:t>
        </w:r>
      </w:ins>
      <w:ins w:id="3" w:author="Xiaomi-Lisi" w:date="2025-11-05T09:32:31Z">
        <w:r>
          <w:rPr/>
          <w:t>protocol provides the following functions:</w:t>
        </w:r>
      </w:ins>
    </w:p>
    <w:p w14:paraId="6054B041">
      <w:pPr>
        <w:pStyle w:val="71"/>
        <w:rPr>
          <w:ins w:id="4" w:author="Xiaomi-Lisi" w:date="2025-11-05T09:32:31Z"/>
        </w:rPr>
      </w:pPr>
      <w:ins w:id="5" w:author="Xiaomi-Lisi" w:date="2025-11-05T09:32:31Z">
        <w:r>
          <w:rPr/>
          <w:t>-</w:t>
        </w:r>
      </w:ins>
      <w:ins w:id="6" w:author="Xiaomi-Lisi" w:date="2025-11-05T09:32:31Z">
        <w:r>
          <w:rPr/>
          <w:tab/>
        </w:r>
      </w:ins>
      <w:ins w:id="7" w:author="Xiaomi-Lisi" w:date="2025-11-05T09:32:31Z">
        <w:r>
          <w:rPr>
            <w:rFonts w:hint="eastAsia"/>
          </w:rPr>
          <w:t>Sensing Support Information Exchange: This function allows an SF to obtain sensing support information from a gNB.</w:t>
        </w:r>
      </w:ins>
    </w:p>
    <w:p w14:paraId="39F1E5FB">
      <w:pPr>
        <w:pStyle w:val="71"/>
        <w:rPr>
          <w:ins w:id="8" w:author="Xiaomi-Lisi" w:date="2025-11-05T09:32:31Z"/>
          <w:rFonts w:hint="eastAsia"/>
          <w:lang w:val="en-US" w:eastAsia="zh-CN"/>
        </w:rPr>
      </w:pPr>
      <w:ins w:id="9" w:author="Xiaomi-Lisi" w:date="2025-11-05T09:32:31Z">
        <w:r>
          <w:rPr/>
          <w:t>-</w:t>
        </w:r>
      </w:ins>
      <w:ins w:id="10" w:author="Xiaomi-Lisi" w:date="2025-11-05T09:32:31Z">
        <w:r>
          <w:rPr/>
          <w:tab/>
        </w:r>
      </w:ins>
      <w:ins w:id="11" w:author="Xiaomi-Lisi" w:date="2025-11-05T09:32:31Z">
        <w:r>
          <w:rPr>
            <w:rFonts w:hint="eastAsia"/>
            <w:lang w:val="en-US" w:eastAsia="zh-CN"/>
          </w:rPr>
          <w:t>S</w:t>
        </w:r>
      </w:ins>
      <w:ins w:id="12" w:author="Xiaomi-Lisi" w:date="2025-11-05T09:32:31Z">
        <w:r>
          <w:rPr>
            <w:rFonts w:hint="eastAsia"/>
          </w:rPr>
          <w:t>ensing Initiation and Reporting: This function enables the SF to request sensing and receive the corresponding results from a gNB</w:t>
        </w:r>
      </w:ins>
      <w:ins w:id="13" w:author="Xiaomi-Lisi" w:date="2025-11-05T09:32:31Z">
        <w:r>
          <w:rPr>
            <w:rFonts w:hint="eastAsia"/>
            <w:lang w:val="en-US" w:eastAsia="zh-CN"/>
          </w:rPr>
          <w:t>.</w:t>
        </w:r>
      </w:ins>
    </w:p>
    <w:p w14:paraId="6C56598E">
      <w:pPr>
        <w:pStyle w:val="71"/>
        <w:rPr>
          <w:rFonts w:hint="eastAsia"/>
          <w:lang w:val="en-US" w:eastAsia="zh-CN"/>
        </w:rPr>
      </w:pPr>
      <w:ins w:id="14" w:author="Xiaomi-Lisi" w:date="2025-11-05T09:32:31Z">
        <w:r>
          <w:rPr/>
          <w:t>-</w:t>
        </w:r>
      </w:ins>
      <w:ins w:id="15" w:author="Xiaomi-Lisi" w:date="2025-11-05T09:32:31Z">
        <w:r>
          <w:rPr/>
          <w:tab/>
        </w:r>
      </w:ins>
      <w:ins w:id="16" w:author="Xiaomi-Lisi" w:date="2025-11-05T09:32:31Z">
        <w:r>
          <w:rPr>
            <w:rFonts w:hint="eastAsia"/>
          </w:rPr>
          <w:t xml:space="preserve">Sensing Stop: this function allows </w:t>
        </w:r>
      </w:ins>
      <w:ins w:id="17" w:author="Xiaomi-Lisi" w:date="2025-11-06T16:16:30Z">
        <w:r>
          <w:rPr>
            <w:rFonts w:hint="eastAsia"/>
            <w:lang w:val="en-US" w:eastAsia="zh-CN"/>
          </w:rPr>
          <w:t>L</w:t>
        </w:r>
      </w:ins>
      <w:ins w:id="18" w:author="Xiaomi-Lisi" w:date="2025-11-06T16:16:31Z">
        <w:r>
          <w:rPr>
            <w:rFonts w:hint="eastAsia"/>
            <w:lang w:val="en-US" w:eastAsia="zh-CN"/>
          </w:rPr>
          <w:t xml:space="preserve">MF </w:t>
        </w:r>
      </w:ins>
      <w:ins w:id="19" w:author="Xiaomi-Lisi" w:date="2025-11-06T16:16:32Z">
        <w:r>
          <w:rPr>
            <w:rFonts w:hint="eastAsia"/>
            <w:lang w:val="en-US" w:eastAsia="zh-CN"/>
          </w:rPr>
          <w:t xml:space="preserve">or </w:t>
        </w:r>
      </w:ins>
      <w:ins w:id="20" w:author="Xiaomi-Lisi" w:date="2025-11-05T09:32:31Z">
        <w:r>
          <w:rPr>
            <w:rFonts w:hint="eastAsia"/>
          </w:rPr>
          <w:t>gNB to stop sensing and release the sensing related resource</w:t>
        </w:r>
      </w:ins>
      <w:ins w:id="21" w:author="Xiaomi-Lisi" w:date="2025-11-05T09:32:31Z">
        <w:r>
          <w:rPr>
            <w:rFonts w:hint="eastAsia"/>
            <w:lang w:val="en-US" w:eastAsia="zh-CN"/>
          </w:rPr>
          <w:t>.</w:t>
        </w:r>
      </w:ins>
    </w:p>
    <w:p w14:paraId="71C4B964">
      <w:pPr>
        <w:pStyle w:val="71"/>
        <w:ind w:left="0" w:leftChars="0" w:firstLine="0" w:firstLineChars="0"/>
        <w:rPr>
          <w:ins w:id="22" w:author="Xiaomi-Lisi" w:date="2025-11-07T10:35:05Z"/>
          <w:rFonts w:hint="default"/>
          <w:lang w:val="en-US" w:eastAsia="zh-CN"/>
        </w:rPr>
      </w:pPr>
      <w:ins w:id="23" w:author="Xiaomi-Lisi" w:date="2025-11-07T10:35:05Z">
        <w:r>
          <w:rPr>
            <w:rFonts w:hint="eastAsia"/>
            <w:lang w:val="en-US" w:eastAsia="zh-CN"/>
          </w:rPr>
          <w:t>The functional procedures is shown in Figure 8-1.</w:t>
        </w:r>
      </w:ins>
    </w:p>
    <w:p w14:paraId="006BDC09">
      <w:pPr>
        <w:pStyle w:val="71"/>
        <w:jc w:val="center"/>
        <w:rPr>
          <w:ins w:id="24" w:author="Xiaomi-Lisi" w:date="2025-11-07T10:35:05Z"/>
        </w:rPr>
      </w:pPr>
      <w:ins w:id="25" w:author="Xiaomi-Lisi" w:date="2025-11-07T10:35:05Z"/>
      <w:ins w:id="26" w:author="Xiaomi-Lisi" w:date="2025-11-07T10:35:05Z"/>
      <w:ins w:id="27" w:author="Xiaomi-Lisi" w:date="2025-11-07T10:35:05Z"/>
      <w:ins w:id="28" w:author="Xiaomi-Lisi" w:date="2025-11-07T10:35:05Z">
        <w:r>
          <w:rPr/>
          <w:object>
            <v:shape id="_x0000_i1028" o:spt="75" type="#_x0000_t75" style="height:117.95pt;width:295.1pt;" o:ole="t" filled="f" o:preferrelative="t" stroked="f" coordsize="21600,21600">
              <v:path/>
              <v:fill on="f" focussize="0,0"/>
              <v:stroke on="f"/>
              <v:imagedata r:id="rId12" o:title=""/>
              <o:lock v:ext="edit" aspectratio="f"/>
              <w10:wrap type="none"/>
              <w10:anchorlock/>
            </v:shape>
            <o:OLEObject Type="Embed" ProgID="Mscgen.Chart" ShapeID="_x0000_i1028" DrawAspect="Content" ObjectID="_1468075728" r:id="rId11">
              <o:LockedField>false</o:LockedField>
            </o:OLEObject>
          </w:object>
        </w:r>
      </w:ins>
      <w:ins w:id="30" w:author="Xiaomi-Lisi" w:date="2025-11-07T10:35:05Z"/>
    </w:p>
    <w:p w14:paraId="0A2843B3">
      <w:pPr>
        <w:pStyle w:val="80"/>
        <w:rPr>
          <w:ins w:id="31" w:author="Xiaomi-Lisi" w:date="2025-11-07T10:35:05Z"/>
          <w:rFonts w:eastAsia="等线"/>
          <w:bCs/>
          <w:lang w:val="en-US" w:eastAsia="zh-CN"/>
        </w:rPr>
      </w:pPr>
      <w:ins w:id="32" w:author="Xiaomi-Lisi" w:date="2025-11-07T10:35:05Z">
        <w:r>
          <w:rPr>
            <w:rFonts w:eastAsia="等线"/>
            <w:bCs/>
          </w:rPr>
          <w:t xml:space="preserve">Figure </w:t>
        </w:r>
      </w:ins>
      <w:ins w:id="33" w:author="Xiaomi-Lisi" w:date="2025-11-07T10:35:05Z">
        <w:r>
          <w:rPr>
            <w:rFonts w:hint="eastAsia" w:eastAsia="等线"/>
            <w:bCs/>
            <w:lang w:val="en-US" w:eastAsia="zh-CN"/>
          </w:rPr>
          <w:t>8</w:t>
        </w:r>
      </w:ins>
      <w:ins w:id="34" w:author="Xiaomi-Lisi" w:date="2025-11-07T10:35:05Z">
        <w:r>
          <w:rPr>
            <w:rFonts w:eastAsia="等线"/>
            <w:bCs/>
          </w:rPr>
          <w:t xml:space="preserve">-1: </w:t>
        </w:r>
      </w:ins>
      <w:ins w:id="35" w:author="Xiaomi-Lisi" w:date="2025-11-07T10:35:05Z">
        <w:r>
          <w:rPr>
            <w:rFonts w:hint="eastAsia" w:eastAsia="等线"/>
            <w:bCs/>
            <w:lang w:val="en-US" w:eastAsia="zh-CN"/>
          </w:rPr>
          <w:t xml:space="preserve">Functional Procedures </w:t>
        </w:r>
      </w:ins>
      <w:ins w:id="36" w:author="Xiaomi-Lisi" w:date="2025-11-07T10:35:05Z">
        <w:r>
          <w:rPr>
            <w:rFonts w:eastAsia="等线"/>
            <w:bCs/>
          </w:rPr>
          <w:t>for</w:t>
        </w:r>
      </w:ins>
      <w:ins w:id="37" w:author="Xiaomi-Lisi" w:date="2025-11-07T10:35:05Z">
        <w:r>
          <w:rPr>
            <w:rFonts w:hint="eastAsia" w:eastAsia="等线"/>
            <w:bCs/>
            <w:lang w:val="en-US" w:eastAsia="zh-CN"/>
          </w:rPr>
          <w:t xml:space="preserve"> sensing</w:t>
        </w:r>
      </w:ins>
    </w:p>
    <w:p w14:paraId="2A6BDCF4">
      <w:pPr>
        <w:pStyle w:val="71"/>
        <w:numPr>
          <w:ilvl w:val="0"/>
          <w:numId w:val="7"/>
        </w:numPr>
        <w:ind w:left="0" w:leftChars="0" w:firstLine="0" w:firstLineChars="0"/>
        <w:jc w:val="both"/>
        <w:rPr>
          <w:ins w:id="38" w:author="Xiaomi-Lisi" w:date="2025-11-07T10:35:05Z"/>
          <w:rFonts w:hint="default"/>
          <w:lang w:val="en-US" w:eastAsia="zh-CN"/>
        </w:rPr>
      </w:pPr>
      <w:ins w:id="39" w:author="Xiaomi-Lisi" w:date="2025-11-07T10:35:05Z">
        <w:r>
          <w:rPr>
            <w:rFonts w:hint="eastAsia"/>
            <w:lang w:val="en-US" w:eastAsia="zh-CN"/>
          </w:rPr>
          <w:t>An SF obtains the sensing support information of a gNB via sensing support information procedure, it may use it for gNB selection when when a sensing request is received.</w:t>
        </w:r>
      </w:ins>
    </w:p>
    <w:p w14:paraId="35C3697E">
      <w:pPr>
        <w:pStyle w:val="71"/>
        <w:numPr>
          <w:ilvl w:val="0"/>
          <w:numId w:val="7"/>
        </w:numPr>
        <w:ind w:left="0" w:leftChars="0" w:firstLine="0" w:firstLineChars="0"/>
        <w:jc w:val="both"/>
        <w:rPr>
          <w:ins w:id="40" w:author="Xiaomi-Lisi" w:date="2025-11-07T10:35:05Z"/>
          <w:rFonts w:hint="default"/>
          <w:lang w:val="en-US" w:eastAsia="zh-CN"/>
        </w:rPr>
      </w:pPr>
      <w:ins w:id="41" w:author="Xiaomi-Lisi" w:date="2025-11-07T10:35:05Z">
        <w:r>
          <w:rPr>
            <w:rFonts w:hint="eastAsia"/>
            <w:lang w:val="en-US" w:eastAsia="zh-CN"/>
          </w:rPr>
          <w:t>The SF selects the gNB(s) for sensing, initiates the sensing process in the selected gNB(s) and receives the corresponding sensing reports.</w:t>
        </w:r>
      </w:ins>
    </w:p>
    <w:p w14:paraId="741EA516">
      <w:pPr>
        <w:pStyle w:val="71"/>
        <w:numPr>
          <w:ilvl w:val="0"/>
          <w:numId w:val="7"/>
        </w:numPr>
        <w:ind w:left="0" w:leftChars="0" w:firstLine="0" w:firstLineChars="0"/>
        <w:jc w:val="both"/>
        <w:rPr>
          <w:ins w:id="42" w:author="Xiaomi-Lisi" w:date="2025-11-07T10:35:05Z"/>
          <w:rFonts w:hint="default"/>
          <w:lang w:val="en-US" w:eastAsia="zh-CN"/>
        </w:rPr>
      </w:pPr>
      <w:ins w:id="43" w:author="Xiaomi-Lisi" w:date="2025-11-07T10:35:05Z">
        <w:r>
          <w:rPr>
            <w:rFonts w:hint="eastAsia"/>
            <w:lang w:val="en-US" w:eastAsia="zh-CN"/>
          </w:rPr>
          <w:t xml:space="preserve"> Upon completion of sensing or in the event of sensing failure, a sensing stop procedure is performed to terminate or stop the sensing operation.</w:t>
        </w:r>
      </w:ins>
    </w:p>
    <w:p w14:paraId="0F51C852">
      <w:pPr>
        <w:pStyle w:val="3"/>
        <w:rPr>
          <w:lang w:val="en-US" w:eastAsia="zh-CN"/>
        </w:rPr>
      </w:pPr>
      <w:r>
        <w:rPr>
          <w:rFonts w:hint="eastAsia"/>
          <w:lang w:val="en-US" w:eastAsia="zh-CN"/>
        </w:rPr>
        <w:t>8.x</w:t>
      </w:r>
      <w:ins w:id="44" w:author="Xiaomi-Lisi" w:date="2025-11-05T09:36:54Z">
        <w:r>
          <w:rPr>
            <w:rFonts w:hint="eastAsia"/>
            <w:lang w:val="en-US" w:eastAsia="zh-CN"/>
          </w:rPr>
          <w:t>1</w:t>
        </w:r>
      </w:ins>
      <w:r>
        <w:rPr>
          <w:lang w:val="en-US" w:eastAsia="zh-CN"/>
        </w:rPr>
        <w:tab/>
      </w:r>
      <w:r>
        <w:rPr>
          <w:rFonts w:hint="eastAsia"/>
          <w:lang w:val="en-US" w:eastAsia="zh-CN"/>
        </w:rPr>
        <w:t xml:space="preserve">Sensing </w:t>
      </w:r>
      <w:ins w:id="45" w:author="Xiaomi-Lisi" w:date="2025-11-05T09:32:37Z">
        <w:r>
          <w:rPr>
            <w:rFonts w:hint="eastAsia"/>
          </w:rPr>
          <w:t xml:space="preserve">Initiation </w:t>
        </w:r>
      </w:ins>
      <w:ins w:id="46" w:author="Xiaomi-Lisi" w:date="2025-11-05T09:32:39Z">
        <w:r>
          <w:rPr>
            <w:rFonts w:hint="eastAsia"/>
            <w:lang w:val="en-US" w:eastAsia="zh-CN"/>
          </w:rPr>
          <w:t>and</w:t>
        </w:r>
      </w:ins>
      <w:ins w:id="47" w:author="Xiaomi-Lisi" w:date="2025-11-05T09:32:40Z">
        <w:r>
          <w:rPr>
            <w:rFonts w:hint="eastAsia"/>
            <w:lang w:val="en-US" w:eastAsia="zh-CN"/>
          </w:rPr>
          <w:t xml:space="preserve"> </w:t>
        </w:r>
      </w:ins>
      <w:r>
        <w:rPr>
          <w:rFonts w:hint="eastAsia"/>
          <w:lang w:val="en-US" w:eastAsia="zh-CN"/>
        </w:rPr>
        <w:t>Reporting</w:t>
      </w:r>
    </w:p>
    <w:p w14:paraId="4F7EAFC1">
      <w:pPr>
        <w:keepLines/>
        <w:ind w:left="1135" w:hanging="851"/>
        <w:rPr>
          <w:i/>
          <w:iCs/>
          <w:color w:val="FF0000"/>
          <w:lang w:val="en-US" w:eastAsia="zh-CN"/>
        </w:rPr>
      </w:pPr>
      <w:r>
        <w:rPr>
          <w:rFonts w:hint="eastAsia"/>
          <w:i/>
          <w:iCs/>
          <w:color w:val="FF0000"/>
        </w:rPr>
        <w:t>Editor</w:t>
      </w:r>
      <w:r>
        <w:rPr>
          <w:i/>
          <w:iCs/>
          <w:color w:val="FF0000"/>
        </w:rPr>
        <w:t>’</w:t>
      </w:r>
      <w:r>
        <w:rPr>
          <w:rFonts w:hint="eastAsia"/>
          <w:i/>
          <w:iCs/>
          <w:color w:val="FF0000"/>
        </w:rPr>
        <w:t xml:space="preserve">s Note: </w:t>
      </w:r>
      <w:r>
        <w:rPr>
          <w:rFonts w:hint="eastAsia"/>
          <w:i/>
          <w:iCs/>
          <w:color w:val="FF0000"/>
          <w:lang w:val="en-US" w:eastAsia="zh-CN"/>
        </w:rPr>
        <w:t>the following may need further refinement.</w:t>
      </w:r>
      <w:r>
        <w:rPr>
          <w:rFonts w:hint="eastAsia"/>
          <w:i/>
          <w:iCs/>
          <w:color w:val="FF0000"/>
        </w:rPr>
        <w:t xml:space="preserve"> </w:t>
      </w:r>
    </w:p>
    <w:p w14:paraId="4A296145">
      <w:pPr>
        <w:keepNext/>
        <w:keepLines/>
        <w:spacing w:before="60"/>
        <w:jc w:val="center"/>
        <w:rPr>
          <w:rFonts w:ascii="Arial" w:hAnsi="Arial" w:eastAsiaTheme="minorEastAsia"/>
          <w:b/>
        </w:rPr>
      </w:pPr>
      <w:r>
        <w:object>
          <v:shape id="_x0000_i1029" o:spt="75" type="#_x0000_t75" style="height:115.5pt;width:267.75pt;" o:ole="t" filled="f" o:preferrelative="t" stroked="f" coordsize="21600,21600">
            <v:path/>
            <v:fill on="f" focussize="0,0"/>
            <v:stroke on="f" joinstyle="miter"/>
            <v:imagedata r:id="rId14" o:title=""/>
            <o:lock v:ext="edit" aspectratio="f"/>
            <w10:wrap type="none"/>
            <w10:anchorlock/>
          </v:shape>
          <o:OLEObject Type="Embed" ProgID="Mscgen.Chart" ShapeID="_x0000_i1029" DrawAspect="Content" ObjectID="_1468075729" r:id="rId13">
            <o:LockedField>false</o:LockedField>
          </o:OLEObject>
        </w:object>
      </w:r>
    </w:p>
    <w:p w14:paraId="30856BF5">
      <w:pPr>
        <w:pStyle w:val="80"/>
        <w:rPr>
          <w:rFonts w:eastAsia="等线"/>
          <w:bCs/>
          <w:lang w:val="en-US" w:eastAsia="zh-CN"/>
        </w:rPr>
      </w:pPr>
      <w:r>
        <w:rPr>
          <w:rFonts w:eastAsia="等线"/>
          <w:bCs/>
        </w:rPr>
        <w:t xml:space="preserve">Figure </w:t>
      </w:r>
      <w:r>
        <w:rPr>
          <w:rFonts w:hint="eastAsia" w:eastAsia="等线"/>
          <w:bCs/>
          <w:lang w:val="en-US" w:eastAsia="zh-CN"/>
        </w:rPr>
        <w:t>8</w:t>
      </w:r>
      <w:r>
        <w:rPr>
          <w:rFonts w:eastAsia="等线"/>
          <w:bCs/>
        </w:rPr>
        <w:t>.</w:t>
      </w:r>
      <w:r>
        <w:rPr>
          <w:rFonts w:hint="eastAsia" w:eastAsia="等线"/>
          <w:bCs/>
          <w:lang w:val="en-US" w:eastAsia="zh-CN"/>
        </w:rPr>
        <w:t>x</w:t>
      </w:r>
      <w:ins w:id="48" w:author="Xiaomi-Lisi" w:date="2025-11-05T09:43:12Z">
        <w:r>
          <w:rPr>
            <w:rFonts w:hint="eastAsia" w:eastAsia="等线"/>
            <w:bCs/>
            <w:lang w:val="en-US" w:eastAsia="zh-CN"/>
          </w:rPr>
          <w:t>1</w:t>
        </w:r>
      </w:ins>
      <w:r>
        <w:rPr>
          <w:rFonts w:eastAsia="等线"/>
          <w:bCs/>
        </w:rPr>
        <w:t>-1: Message flow for</w:t>
      </w:r>
      <w:r>
        <w:rPr>
          <w:rFonts w:hint="eastAsia" w:eastAsia="等线"/>
          <w:bCs/>
          <w:lang w:val="en-US" w:eastAsia="zh-CN"/>
        </w:rPr>
        <w:t xml:space="preserve"> sensing</w:t>
      </w:r>
      <w:ins w:id="49" w:author="Xiaomi-Lisi" w:date="2025-11-05T09:40:30Z">
        <w:r>
          <w:rPr>
            <w:rFonts w:hint="eastAsia" w:eastAsia="等线"/>
            <w:bCs/>
            <w:lang w:val="en-US" w:eastAsia="zh-CN"/>
          </w:rPr>
          <w:t xml:space="preserve"> i</w:t>
        </w:r>
      </w:ins>
      <w:ins w:id="50" w:author="Xiaomi-Lisi" w:date="2025-11-05T09:40:31Z">
        <w:r>
          <w:rPr>
            <w:rFonts w:hint="eastAsia" w:eastAsia="等线"/>
            <w:bCs/>
            <w:lang w:val="en-US" w:eastAsia="zh-CN"/>
          </w:rPr>
          <w:t>nit</w:t>
        </w:r>
      </w:ins>
      <w:ins w:id="51" w:author="Xiaomi-Lisi" w:date="2025-11-05T09:40:32Z">
        <w:r>
          <w:rPr>
            <w:rFonts w:hint="eastAsia" w:eastAsia="等线"/>
            <w:bCs/>
            <w:lang w:val="en-US" w:eastAsia="zh-CN"/>
          </w:rPr>
          <w:t>iati</w:t>
        </w:r>
      </w:ins>
      <w:ins w:id="52" w:author="Xiaomi-Lisi" w:date="2025-11-05T09:40:33Z">
        <w:r>
          <w:rPr>
            <w:rFonts w:hint="eastAsia" w:eastAsia="等线"/>
            <w:bCs/>
            <w:lang w:val="en-US" w:eastAsia="zh-CN"/>
          </w:rPr>
          <w:t>on and</w:t>
        </w:r>
      </w:ins>
      <w:r>
        <w:rPr>
          <w:rFonts w:hint="eastAsia" w:eastAsia="等线"/>
          <w:bCs/>
          <w:lang w:val="en-US" w:eastAsia="zh-CN"/>
        </w:rPr>
        <w:t xml:space="preserve"> reporting</w:t>
      </w:r>
    </w:p>
    <w:p w14:paraId="098B7252">
      <w:pPr>
        <w:pStyle w:val="71"/>
        <w:rPr>
          <w:rFonts w:hint="eastAsia"/>
          <w:lang w:val="en-US" w:eastAsia="zh-CN"/>
        </w:rPr>
      </w:pPr>
      <w:r>
        <w:rPr>
          <w:rFonts w:hint="eastAsia"/>
          <w:lang w:eastAsia="zh-CN"/>
        </w:rPr>
        <w:t>1.</w:t>
      </w:r>
      <w:r>
        <w:rPr>
          <w:rFonts w:hint="eastAsia"/>
          <w:lang w:eastAsia="zh-CN"/>
        </w:rPr>
        <w:tab/>
      </w:r>
      <w:r>
        <w:rPr>
          <w:rFonts w:hint="eastAsia"/>
          <w:lang w:val="en-US" w:eastAsia="zh-CN"/>
        </w:rPr>
        <w:t>The SF sends sensing request to the gNB</w:t>
      </w:r>
      <w:ins w:id="53" w:author="Xiaomi-Lisi" w:date="2025-11-05T09:36:08Z">
        <w:r>
          <w:rPr>
            <w:rFonts w:hint="eastAsia"/>
            <w:lang w:val="en-US" w:eastAsia="zh-CN"/>
          </w:rPr>
          <w:t xml:space="preserve">, it includes the sensing measurement ID, report configuration, and the  requested sensing information (i.e., </w:t>
        </w:r>
      </w:ins>
      <w:ins w:id="54" w:author="Xiaomi-Lisi" w:date="2025-11-05T09:40:58Z">
        <w:r>
          <w:rPr>
            <w:rFonts w:hint="eastAsia"/>
            <w:lang w:val="en-US" w:eastAsia="zh-CN"/>
          </w:rPr>
          <w:t xml:space="preserve">the </w:t>
        </w:r>
      </w:ins>
      <w:ins w:id="55" w:author="Xiaomi-Lisi" w:date="2025-11-05T09:36:08Z">
        <w:r>
          <w:rPr>
            <w:rFonts w:hint="eastAsia"/>
            <w:lang w:val="en-US" w:eastAsia="zh-CN"/>
          </w:rPr>
          <w:t xml:space="preserve">target sensing area) in the sensing request, gNB shall </w:t>
        </w:r>
      </w:ins>
      <w:ins w:id="56" w:author="Xiaomi-Lisi" w:date="2025-11-05T09:36:08Z">
        <w:r>
          <w:rPr>
            <w:rFonts w:hint="eastAsia"/>
            <w:lang w:eastAsia="zh-CN"/>
          </w:rPr>
          <w:t>use the included information to</w:t>
        </w:r>
      </w:ins>
      <w:ins w:id="57" w:author="Xiaomi-Lisi" w:date="2025-11-05T09:36:08Z">
        <w:r>
          <w:rPr>
            <w:rFonts w:hint="eastAsia"/>
            <w:lang w:val="en-US" w:eastAsia="zh-CN"/>
          </w:rPr>
          <w:t xml:space="preserve"> perform sensing and report the sensing results</w:t>
        </w:r>
      </w:ins>
      <w:r>
        <w:rPr>
          <w:rFonts w:hint="eastAsia"/>
          <w:lang w:val="en-US" w:eastAsia="zh-CN"/>
        </w:rPr>
        <w:t>.</w:t>
      </w:r>
    </w:p>
    <w:p w14:paraId="533CD003">
      <w:pPr>
        <w:pStyle w:val="71"/>
        <w:rPr>
          <w:ins w:id="58" w:author="Xiaomi-Lisi" w:date="2025-11-05T09:37:34Z"/>
          <w:rFonts w:hint="eastAsia"/>
          <w:lang w:val="en-US" w:eastAsia="zh-CN"/>
        </w:rPr>
      </w:pPr>
      <w:r>
        <w:rPr>
          <w:rFonts w:hint="eastAsia"/>
          <w:lang w:eastAsia="zh-CN"/>
        </w:rPr>
        <w:t>2.</w:t>
      </w:r>
      <w:r>
        <w:rPr>
          <w:lang w:eastAsia="zh-CN"/>
        </w:rPr>
        <w:tab/>
      </w:r>
      <w:r>
        <w:rPr>
          <w:lang w:val="en-US" w:eastAsia="zh-CN"/>
        </w:rPr>
        <w:t>The gNB sends sensing response</w:t>
      </w:r>
      <w:ins w:id="59" w:author="Xiaomi-Lisi" w:date="2025-11-07T13:50:24Z">
        <w:r>
          <w:rPr>
            <w:rFonts w:hint="eastAsia"/>
            <w:lang w:val="en-US" w:eastAsia="zh-CN"/>
          </w:rPr>
          <w:t xml:space="preserve"> </w:t>
        </w:r>
      </w:ins>
      <w:ins w:id="60" w:author="Xiaomi-Lisi" w:date="2025-11-07T13:50:23Z">
        <w:r>
          <w:rPr>
            <w:rFonts w:hint="eastAsia"/>
            <w:lang w:val="en-US" w:eastAsia="zh-CN"/>
          </w:rPr>
          <w:t>including the sensing measurement ID</w:t>
        </w:r>
      </w:ins>
      <w:r>
        <w:rPr>
          <w:lang w:val="en-US" w:eastAsia="zh-CN"/>
        </w:rPr>
        <w:t xml:space="preserve"> to the SF.</w:t>
      </w:r>
    </w:p>
    <w:p w14:paraId="23A23EEB">
      <w:pPr>
        <w:pStyle w:val="71"/>
        <w:ind w:firstLine="0"/>
        <w:rPr>
          <w:ins w:id="61" w:author="Xiaomi-Lisi" w:date="2025-11-05T09:38:01Z"/>
          <w:lang w:val="en-US" w:eastAsia="zh-CN"/>
        </w:rPr>
      </w:pPr>
      <w:ins w:id="62" w:author="Xiaomi-Lisi" w:date="2025-11-05T09:38:01Z">
        <w:r>
          <w:rPr>
            <w:rFonts w:hint="eastAsia"/>
            <w:lang w:val="en-US" w:eastAsia="zh-CN"/>
          </w:rPr>
          <w:t xml:space="preserve">NOTE 1, the </w:t>
        </w:r>
      </w:ins>
      <w:ins w:id="63" w:author="Xiaomi-Lisi" w:date="2025-11-05T09:38:08Z">
        <w:r>
          <w:rPr>
            <w:rFonts w:hint="eastAsia"/>
            <w:lang w:val="en-US" w:eastAsia="zh-CN"/>
          </w:rPr>
          <w:t>g</w:t>
        </w:r>
      </w:ins>
      <w:ins w:id="64" w:author="Xiaomi-Lisi" w:date="2025-11-05T09:38:09Z">
        <w:r>
          <w:rPr>
            <w:rFonts w:hint="eastAsia"/>
            <w:lang w:val="en-US" w:eastAsia="zh-CN"/>
          </w:rPr>
          <w:t>N</w:t>
        </w:r>
      </w:ins>
      <w:ins w:id="65" w:author="Xiaomi-Lisi" w:date="2025-11-05T09:38:10Z">
        <w:r>
          <w:rPr>
            <w:rFonts w:hint="eastAsia"/>
            <w:lang w:val="en-US" w:eastAsia="zh-CN"/>
          </w:rPr>
          <w:t xml:space="preserve">B </w:t>
        </w:r>
      </w:ins>
      <w:ins w:id="66" w:author="Xiaomi-Lisi" w:date="2025-11-05T09:38:01Z">
        <w:r>
          <w:rPr>
            <w:rFonts w:hint="eastAsia"/>
            <w:lang w:val="en-US" w:eastAsia="zh-CN"/>
          </w:rPr>
          <w:t xml:space="preserve">may instead send a sensing failure to the </w:t>
        </w:r>
      </w:ins>
      <w:ins w:id="67" w:author="Xiaomi-Lisi" w:date="2025-11-05T09:38:22Z">
        <w:r>
          <w:rPr>
            <w:rFonts w:hint="eastAsia"/>
            <w:lang w:val="en-US" w:eastAsia="zh-CN"/>
          </w:rPr>
          <w:t>SF</w:t>
        </w:r>
      </w:ins>
      <w:ins w:id="68" w:author="Xiaomi-Lisi" w:date="2025-11-05T09:38:01Z">
        <w:r>
          <w:rPr>
            <w:rFonts w:hint="eastAsia"/>
            <w:lang w:val="en-US" w:eastAsia="zh-CN"/>
          </w:rPr>
          <w:t xml:space="preserve"> indicating that the sensing procedure could not be performed. </w:t>
        </w:r>
      </w:ins>
      <w:bookmarkStart w:id="3" w:name="_GoBack"/>
      <w:bookmarkEnd w:id="3"/>
    </w:p>
    <w:p w14:paraId="271D7BDC">
      <w:pPr>
        <w:pStyle w:val="71"/>
        <w:rPr>
          <w:lang w:val="en-US" w:eastAsia="zh-CN"/>
        </w:rPr>
      </w:pPr>
      <w:r>
        <w:rPr>
          <w:rFonts w:hint="eastAsia"/>
          <w:lang w:val="en-US" w:eastAsia="zh-CN"/>
        </w:rPr>
        <w:t>3.</w:t>
      </w:r>
      <w:r>
        <w:rPr>
          <w:lang w:val="en-US" w:eastAsia="zh-CN"/>
        </w:rPr>
        <w:tab/>
      </w:r>
      <w:r>
        <w:rPr>
          <w:lang w:val="en-US" w:eastAsia="zh-CN"/>
        </w:rPr>
        <w:t>If requested in Step 1</w:t>
      </w:r>
      <w:r>
        <w:rPr>
          <w:rFonts w:hint="eastAsia"/>
          <w:lang w:val="en-US" w:eastAsia="zh-CN"/>
        </w:rPr>
        <w:t>, t</w:t>
      </w:r>
      <w:r>
        <w:rPr>
          <w:lang w:val="en-US" w:eastAsia="zh-CN"/>
        </w:rPr>
        <w:t>he gNB sends sensing report</w:t>
      </w:r>
      <w:ins w:id="69" w:author="Xiaomi-Lisi" w:date="2025-11-05T09:40:13Z">
        <w:r>
          <w:rPr>
            <w:rFonts w:hint="eastAsia"/>
            <w:lang w:val="en-US" w:eastAsia="zh-CN"/>
          </w:rPr>
          <w:t>(</w:t>
        </w:r>
      </w:ins>
      <w:ins w:id="70" w:author="Xiaomi-Lisi" w:date="2025-11-05T09:40:15Z">
        <w:r>
          <w:rPr>
            <w:rFonts w:hint="eastAsia"/>
            <w:lang w:val="en-US" w:eastAsia="zh-CN"/>
          </w:rPr>
          <w:t>s</w:t>
        </w:r>
      </w:ins>
      <w:ins w:id="71" w:author="Xiaomi-Lisi" w:date="2025-11-05T09:40:13Z">
        <w:r>
          <w:rPr>
            <w:rFonts w:hint="eastAsia"/>
            <w:lang w:val="en-US" w:eastAsia="zh-CN"/>
          </w:rPr>
          <w:t>)</w:t>
        </w:r>
      </w:ins>
      <w:ins w:id="72" w:author="Xiaomi-Lisi" w:date="2025-11-07T13:49:52Z">
        <w:r>
          <w:rPr>
            <w:rFonts w:hint="eastAsia"/>
            <w:lang w:val="en-US" w:eastAsia="zh-CN"/>
          </w:rPr>
          <w:t xml:space="preserve"> in</w:t>
        </w:r>
      </w:ins>
      <w:ins w:id="73" w:author="Xiaomi-Lisi" w:date="2025-11-07T13:49:53Z">
        <w:r>
          <w:rPr>
            <w:rFonts w:hint="eastAsia"/>
            <w:lang w:val="en-US" w:eastAsia="zh-CN"/>
          </w:rPr>
          <w:t xml:space="preserve">cluding </w:t>
        </w:r>
      </w:ins>
      <w:ins w:id="74" w:author="Xiaomi-Lisi" w:date="2025-11-07T13:49:54Z">
        <w:r>
          <w:rPr>
            <w:rFonts w:hint="eastAsia"/>
            <w:lang w:val="en-US" w:eastAsia="zh-CN"/>
          </w:rPr>
          <w:t xml:space="preserve">the </w:t>
        </w:r>
      </w:ins>
      <w:ins w:id="75" w:author="Xiaomi-Lisi" w:date="2025-11-07T13:50:01Z">
        <w:r>
          <w:rPr>
            <w:rFonts w:hint="eastAsia"/>
            <w:lang w:val="en-US" w:eastAsia="zh-CN"/>
          </w:rPr>
          <w:t>sen</w:t>
        </w:r>
      </w:ins>
      <w:ins w:id="76" w:author="Xiaomi-Lisi" w:date="2025-11-07T13:50:02Z">
        <w:r>
          <w:rPr>
            <w:rFonts w:hint="eastAsia"/>
            <w:lang w:val="en-US" w:eastAsia="zh-CN"/>
          </w:rPr>
          <w:t xml:space="preserve">sing </w:t>
        </w:r>
      </w:ins>
      <w:ins w:id="77" w:author="Xiaomi-Lisi" w:date="2025-11-07T13:49:54Z">
        <w:r>
          <w:rPr>
            <w:rFonts w:hint="eastAsia"/>
            <w:lang w:val="en-US" w:eastAsia="zh-CN"/>
          </w:rPr>
          <w:t>me</w:t>
        </w:r>
      </w:ins>
      <w:ins w:id="78" w:author="Xiaomi-Lisi" w:date="2025-11-07T13:49:55Z">
        <w:r>
          <w:rPr>
            <w:rFonts w:hint="eastAsia"/>
            <w:lang w:val="en-US" w:eastAsia="zh-CN"/>
          </w:rPr>
          <w:t>asurem</w:t>
        </w:r>
      </w:ins>
      <w:ins w:id="79" w:author="Xiaomi-Lisi" w:date="2025-11-07T13:49:56Z">
        <w:r>
          <w:rPr>
            <w:rFonts w:hint="eastAsia"/>
            <w:lang w:val="en-US" w:eastAsia="zh-CN"/>
          </w:rPr>
          <w:t>ent I</w:t>
        </w:r>
      </w:ins>
      <w:ins w:id="80" w:author="Xiaomi-Lisi" w:date="2025-11-07T13:49:57Z">
        <w:r>
          <w:rPr>
            <w:rFonts w:hint="eastAsia"/>
            <w:lang w:val="en-US" w:eastAsia="zh-CN"/>
          </w:rPr>
          <w:t>D an</w:t>
        </w:r>
      </w:ins>
      <w:ins w:id="81" w:author="Xiaomi-Lisi" w:date="2025-11-07T13:49:58Z">
        <w:r>
          <w:rPr>
            <w:rFonts w:hint="eastAsia"/>
            <w:lang w:val="en-US" w:eastAsia="zh-CN"/>
          </w:rPr>
          <w:t xml:space="preserve">d </w:t>
        </w:r>
      </w:ins>
      <w:ins w:id="82" w:author="Xiaomi-Lisi" w:date="2025-11-07T13:50:06Z">
        <w:r>
          <w:rPr>
            <w:rFonts w:hint="eastAsia"/>
            <w:lang w:val="en-US" w:eastAsia="zh-CN"/>
          </w:rPr>
          <w:t>t</w:t>
        </w:r>
      </w:ins>
      <w:ins w:id="83" w:author="Xiaomi-Lisi" w:date="2025-11-07T13:50:07Z">
        <w:r>
          <w:rPr>
            <w:rFonts w:hint="eastAsia"/>
            <w:lang w:val="en-US" w:eastAsia="zh-CN"/>
          </w:rPr>
          <w:t>he sen</w:t>
        </w:r>
      </w:ins>
      <w:ins w:id="84" w:author="Xiaomi-Lisi" w:date="2025-11-07T13:50:08Z">
        <w:r>
          <w:rPr>
            <w:rFonts w:hint="eastAsia"/>
            <w:lang w:val="en-US" w:eastAsia="zh-CN"/>
          </w:rPr>
          <w:t xml:space="preserve">sing </w:t>
        </w:r>
      </w:ins>
      <w:ins w:id="85" w:author="Xiaomi-Lisi" w:date="2025-11-07T13:50:09Z">
        <w:r>
          <w:rPr>
            <w:rFonts w:hint="eastAsia"/>
            <w:lang w:val="en-US" w:eastAsia="zh-CN"/>
          </w:rPr>
          <w:t>mes</w:t>
        </w:r>
      </w:ins>
      <w:ins w:id="86" w:author="Xiaomi-Lisi" w:date="2025-11-07T13:50:12Z">
        <w:r>
          <w:rPr>
            <w:rFonts w:hint="eastAsia"/>
            <w:lang w:val="en-US" w:eastAsia="zh-CN"/>
          </w:rPr>
          <w:t xml:space="preserve">urement </w:t>
        </w:r>
      </w:ins>
      <w:ins w:id="87" w:author="Xiaomi-Lisi" w:date="2025-11-07T13:50:13Z">
        <w:r>
          <w:rPr>
            <w:rFonts w:hint="eastAsia"/>
            <w:lang w:val="en-US" w:eastAsia="zh-CN"/>
          </w:rPr>
          <w:t>result</w:t>
        </w:r>
      </w:ins>
      <w:ins w:id="88" w:author="Xiaomi-Lisi" w:date="2025-11-07T13:50:14Z">
        <w:r>
          <w:rPr>
            <w:rFonts w:hint="eastAsia"/>
            <w:lang w:val="en-US" w:eastAsia="zh-CN"/>
          </w:rPr>
          <w:t>s</w:t>
        </w:r>
      </w:ins>
      <w:r>
        <w:rPr>
          <w:lang w:val="en-US" w:eastAsia="zh-CN"/>
        </w:rPr>
        <w:t xml:space="preserve"> to the SF.</w:t>
      </w:r>
    </w:p>
    <w:p w14:paraId="6DCDEAAB">
      <w:pPr>
        <w:pStyle w:val="3"/>
        <w:rPr>
          <w:ins w:id="89" w:author="Xiaomi-Lisi" w:date="2025-11-05T09:41:22Z"/>
          <w:rFonts w:hint="default" w:eastAsia="宋体"/>
          <w:lang w:val="en-US" w:eastAsia="zh-CN"/>
        </w:rPr>
      </w:pPr>
      <w:ins w:id="90" w:author="Xiaomi-Lisi" w:date="2025-11-05T09:41:22Z">
        <w:r>
          <w:rPr>
            <w:rFonts w:hint="eastAsia"/>
            <w:lang w:val="en-US" w:eastAsia="zh-CN"/>
          </w:rPr>
          <w:t>8.x</w:t>
        </w:r>
      </w:ins>
      <w:ins w:id="91" w:author="Xiaomi-Lisi" w:date="2025-11-05T09:41:23Z">
        <w:r>
          <w:rPr>
            <w:rFonts w:hint="eastAsia"/>
            <w:lang w:val="en-US" w:eastAsia="zh-CN"/>
          </w:rPr>
          <w:t>2</w:t>
        </w:r>
      </w:ins>
      <w:ins w:id="92" w:author="Xiaomi-Lisi" w:date="2025-11-05T09:41:22Z">
        <w:r>
          <w:rPr>
            <w:lang w:val="en-US" w:eastAsia="zh-CN"/>
          </w:rPr>
          <w:tab/>
        </w:r>
      </w:ins>
      <w:ins w:id="93" w:author="Xiaomi-Lisi" w:date="2025-11-05T09:41:22Z">
        <w:r>
          <w:rPr>
            <w:rFonts w:hint="eastAsia"/>
            <w:lang w:val="en-US" w:eastAsia="zh-CN"/>
          </w:rPr>
          <w:t xml:space="preserve">Sensing </w:t>
        </w:r>
      </w:ins>
      <w:ins w:id="94" w:author="Xiaomi-Lisi" w:date="2025-11-05T09:41:26Z">
        <w:r>
          <w:rPr>
            <w:rFonts w:hint="eastAsia"/>
            <w:lang w:val="en-US" w:eastAsia="zh-CN"/>
          </w:rPr>
          <w:t>S</w:t>
        </w:r>
      </w:ins>
      <w:ins w:id="95" w:author="Xiaomi-Lisi" w:date="2025-11-05T09:41:27Z">
        <w:r>
          <w:rPr>
            <w:rFonts w:hint="eastAsia"/>
            <w:lang w:val="en-US" w:eastAsia="zh-CN"/>
          </w:rPr>
          <w:t>uppo</w:t>
        </w:r>
      </w:ins>
      <w:ins w:id="96" w:author="Xiaomi-Lisi" w:date="2025-11-05T09:41:28Z">
        <w:r>
          <w:rPr>
            <w:rFonts w:hint="eastAsia"/>
            <w:lang w:val="en-US" w:eastAsia="zh-CN"/>
          </w:rPr>
          <w:t xml:space="preserve">rt </w:t>
        </w:r>
      </w:ins>
      <w:ins w:id="97" w:author="Xiaomi-Lisi" w:date="2025-11-05T09:41:29Z">
        <w:r>
          <w:rPr>
            <w:rFonts w:hint="eastAsia"/>
            <w:lang w:val="en-US" w:eastAsia="zh-CN"/>
          </w:rPr>
          <w:t>Inf</w:t>
        </w:r>
      </w:ins>
      <w:ins w:id="98" w:author="Xiaomi-Lisi" w:date="2025-11-05T09:41:30Z">
        <w:r>
          <w:rPr>
            <w:rFonts w:hint="eastAsia"/>
            <w:lang w:val="en-US" w:eastAsia="zh-CN"/>
          </w:rPr>
          <w:t>orma</w:t>
        </w:r>
      </w:ins>
      <w:ins w:id="99" w:author="Xiaomi-Lisi" w:date="2025-11-05T09:41:31Z">
        <w:r>
          <w:rPr>
            <w:rFonts w:hint="eastAsia"/>
            <w:lang w:val="en-US" w:eastAsia="zh-CN"/>
          </w:rPr>
          <w:t xml:space="preserve">tion </w:t>
        </w:r>
      </w:ins>
      <w:ins w:id="100" w:author="Xiaomi-Lisi" w:date="2025-11-05T09:41:32Z">
        <w:r>
          <w:rPr>
            <w:rFonts w:hint="eastAsia"/>
            <w:lang w:val="en-US" w:eastAsia="zh-CN"/>
          </w:rPr>
          <w:t>E</w:t>
        </w:r>
      </w:ins>
      <w:ins w:id="101" w:author="Xiaomi-Lisi" w:date="2025-11-05T09:41:33Z">
        <w:r>
          <w:rPr>
            <w:rFonts w:hint="eastAsia"/>
            <w:lang w:val="en-US" w:eastAsia="zh-CN"/>
          </w:rPr>
          <w:t>x</w:t>
        </w:r>
      </w:ins>
      <w:ins w:id="102" w:author="Xiaomi-Lisi" w:date="2025-11-05T09:41:34Z">
        <w:r>
          <w:rPr>
            <w:rFonts w:hint="eastAsia"/>
            <w:lang w:val="en-US" w:eastAsia="zh-CN"/>
          </w:rPr>
          <w:t>chan</w:t>
        </w:r>
      </w:ins>
      <w:ins w:id="103" w:author="Xiaomi-Lisi" w:date="2025-11-05T09:41:35Z">
        <w:r>
          <w:rPr>
            <w:rFonts w:hint="eastAsia"/>
            <w:lang w:val="en-US" w:eastAsia="zh-CN"/>
          </w:rPr>
          <w:t>ge</w:t>
        </w:r>
      </w:ins>
    </w:p>
    <w:p w14:paraId="28DAF87B">
      <w:pPr>
        <w:keepLines/>
        <w:ind w:left="1135" w:hanging="851"/>
        <w:rPr>
          <w:rFonts w:hint="eastAsia"/>
          <w:i/>
          <w:iCs/>
          <w:color w:val="FF0000"/>
        </w:rPr>
      </w:pPr>
      <w:r>
        <w:rPr>
          <w:rFonts w:hint="eastAsia"/>
          <w:i/>
          <w:iCs/>
          <w:color w:val="FF0000"/>
        </w:rPr>
        <w:t>Editor</w:t>
      </w:r>
      <w:r>
        <w:rPr>
          <w:i/>
          <w:iCs/>
          <w:color w:val="FF0000"/>
        </w:rPr>
        <w:t>’</w:t>
      </w:r>
      <w:r>
        <w:rPr>
          <w:rFonts w:hint="eastAsia"/>
          <w:i/>
          <w:iCs/>
          <w:color w:val="FF0000"/>
        </w:rPr>
        <w:t xml:space="preserve">s Note: </w:t>
      </w:r>
      <w:r>
        <w:rPr>
          <w:rFonts w:hint="eastAsia"/>
          <w:i/>
          <w:iCs/>
          <w:color w:val="FF0000"/>
          <w:lang w:val="en-US" w:eastAsia="zh-CN"/>
        </w:rPr>
        <w:t>the following may need further refinement.</w:t>
      </w:r>
      <w:r>
        <w:rPr>
          <w:rFonts w:hint="eastAsia"/>
          <w:i/>
          <w:iCs/>
          <w:color w:val="FF0000"/>
        </w:rPr>
        <w:t xml:space="preserve"> </w:t>
      </w:r>
    </w:p>
    <w:p w14:paraId="4A163FB9">
      <w:pPr>
        <w:keepLines/>
        <w:ind w:left="1135" w:hanging="851"/>
        <w:rPr>
          <w:ins w:id="104" w:author="Xiaomi-Lisi" w:date="2025-11-05T09:42:58Z"/>
          <w:rFonts w:hint="eastAsia"/>
          <w:lang w:val="en-US" w:eastAsia="zh-CN"/>
        </w:rPr>
      </w:pPr>
      <w:ins w:id="105" w:author="Xiaomi-Lisi" w:date="2025-11-05T09:42:30Z">
        <w:r>
          <w:rPr>
            <w:rFonts w:hint="eastAsia"/>
            <w:lang w:val="en-US" w:eastAsia="zh-CN"/>
          </w:rPr>
          <w:t>There</w:t>
        </w:r>
      </w:ins>
      <w:ins w:id="106" w:author="Xiaomi-Lisi" w:date="2025-11-05T09:42:33Z">
        <w:r>
          <w:rPr>
            <w:rFonts w:hint="eastAsia"/>
            <w:lang w:val="en-US" w:eastAsia="zh-CN"/>
          </w:rPr>
          <w:t xml:space="preserve"> are</w:t>
        </w:r>
      </w:ins>
      <w:ins w:id="107" w:author="Xiaomi-Lisi" w:date="2025-11-05T09:42:34Z">
        <w:r>
          <w:rPr>
            <w:rFonts w:hint="eastAsia"/>
            <w:lang w:val="en-US" w:eastAsia="zh-CN"/>
          </w:rPr>
          <w:t xml:space="preserve"> t</w:t>
        </w:r>
      </w:ins>
      <w:ins w:id="108" w:author="Xiaomi-Lisi" w:date="2025-11-05T09:42:35Z">
        <w:r>
          <w:rPr>
            <w:rFonts w:hint="eastAsia"/>
            <w:lang w:val="en-US" w:eastAsia="zh-CN"/>
          </w:rPr>
          <w:t xml:space="preserve">wo </w:t>
        </w:r>
      </w:ins>
      <w:ins w:id="109" w:author="Xiaomi-Lisi" w:date="2025-11-05T09:42:36Z">
        <w:r>
          <w:rPr>
            <w:rFonts w:hint="eastAsia"/>
            <w:lang w:val="en-US" w:eastAsia="zh-CN"/>
          </w:rPr>
          <w:t>alterna</w:t>
        </w:r>
      </w:ins>
      <w:ins w:id="110" w:author="Xiaomi-Lisi" w:date="2025-11-05T09:42:37Z">
        <w:r>
          <w:rPr>
            <w:rFonts w:hint="eastAsia"/>
            <w:lang w:val="en-US" w:eastAsia="zh-CN"/>
          </w:rPr>
          <w:t>tive</w:t>
        </w:r>
      </w:ins>
      <w:ins w:id="111" w:author="Xiaomi-Lisi" w:date="2025-11-05T09:42:42Z">
        <w:r>
          <w:rPr>
            <w:rFonts w:hint="eastAsia"/>
            <w:lang w:val="en-US" w:eastAsia="zh-CN"/>
          </w:rPr>
          <w:t xml:space="preserve"> pro</w:t>
        </w:r>
      </w:ins>
      <w:ins w:id="112" w:author="Xiaomi-Lisi" w:date="2025-11-05T09:42:43Z">
        <w:r>
          <w:rPr>
            <w:rFonts w:hint="eastAsia"/>
            <w:lang w:val="en-US" w:eastAsia="zh-CN"/>
          </w:rPr>
          <w:t>ced</w:t>
        </w:r>
      </w:ins>
      <w:ins w:id="113" w:author="Xiaomi-Lisi" w:date="2025-11-05T09:42:44Z">
        <w:r>
          <w:rPr>
            <w:rFonts w:hint="eastAsia"/>
            <w:lang w:val="en-US" w:eastAsia="zh-CN"/>
          </w:rPr>
          <w:t xml:space="preserve">ures </w:t>
        </w:r>
      </w:ins>
      <w:ins w:id="114" w:author="Xiaomi-Lisi" w:date="2025-11-05T09:42:48Z">
        <w:r>
          <w:rPr>
            <w:rFonts w:hint="eastAsia"/>
            <w:lang w:val="en-US" w:eastAsia="zh-CN"/>
          </w:rPr>
          <w:t>for s</w:t>
        </w:r>
      </w:ins>
      <w:ins w:id="115" w:author="Xiaomi-Lisi" w:date="2025-11-05T09:42:49Z">
        <w:r>
          <w:rPr>
            <w:rFonts w:hint="eastAsia"/>
            <w:lang w:val="en-US" w:eastAsia="zh-CN"/>
          </w:rPr>
          <w:t>ensing su</w:t>
        </w:r>
      </w:ins>
      <w:ins w:id="116" w:author="Xiaomi-Lisi" w:date="2025-11-05T09:42:50Z">
        <w:r>
          <w:rPr>
            <w:rFonts w:hint="eastAsia"/>
            <w:lang w:val="en-US" w:eastAsia="zh-CN"/>
          </w:rPr>
          <w:t>pport</w:t>
        </w:r>
      </w:ins>
      <w:ins w:id="117" w:author="Xiaomi-Lisi" w:date="2025-11-05T09:42:51Z">
        <w:r>
          <w:rPr>
            <w:rFonts w:hint="eastAsia"/>
            <w:lang w:val="en-US" w:eastAsia="zh-CN"/>
          </w:rPr>
          <w:t xml:space="preserve"> inf</w:t>
        </w:r>
      </w:ins>
      <w:ins w:id="118" w:author="Xiaomi-Lisi" w:date="2025-11-05T09:42:52Z">
        <w:r>
          <w:rPr>
            <w:rFonts w:hint="eastAsia"/>
            <w:lang w:val="en-US" w:eastAsia="zh-CN"/>
          </w:rPr>
          <w:t>orm</w:t>
        </w:r>
      </w:ins>
      <w:ins w:id="119" w:author="Xiaomi-Lisi" w:date="2025-11-05T09:42:53Z">
        <w:r>
          <w:rPr>
            <w:rFonts w:hint="eastAsia"/>
            <w:lang w:val="en-US" w:eastAsia="zh-CN"/>
          </w:rPr>
          <w:t xml:space="preserve">ation </w:t>
        </w:r>
      </w:ins>
      <w:ins w:id="120" w:author="Xiaomi-Lisi" w:date="2025-11-05T09:42:54Z">
        <w:r>
          <w:rPr>
            <w:rFonts w:hint="eastAsia"/>
            <w:lang w:val="en-US" w:eastAsia="zh-CN"/>
          </w:rPr>
          <w:t>exchange</w:t>
        </w:r>
      </w:ins>
      <w:ins w:id="121" w:author="Xiaomi-Lisi" w:date="2025-11-05T09:42:58Z">
        <w:r>
          <w:rPr>
            <w:rFonts w:hint="eastAsia"/>
            <w:lang w:val="en-US" w:eastAsia="zh-CN"/>
          </w:rPr>
          <w:t>.</w:t>
        </w:r>
      </w:ins>
    </w:p>
    <w:p w14:paraId="18A25F40">
      <w:pPr>
        <w:keepLines/>
        <w:ind w:left="1135" w:hanging="851"/>
        <w:rPr>
          <w:ins w:id="122" w:author="Xiaomi-Lisi" w:date="2025-11-05T09:41:22Z"/>
          <w:rFonts w:hint="eastAsia" w:eastAsia="等线"/>
          <w:lang w:val="en-US" w:eastAsia="zh-CN"/>
        </w:rPr>
      </w:pPr>
      <w:ins w:id="123" w:author="Xiaomi-Lisi" w:date="2025-11-05T09:42:58Z">
        <w:r>
          <w:rPr>
            <w:rFonts w:hint="eastAsia"/>
            <w:lang w:val="en-US" w:eastAsia="zh-CN"/>
          </w:rPr>
          <w:t>O</w:t>
        </w:r>
      </w:ins>
      <w:ins w:id="124" w:author="Xiaomi-Lisi" w:date="2025-11-05T09:42:59Z">
        <w:r>
          <w:rPr>
            <w:rFonts w:hint="eastAsia"/>
            <w:lang w:val="en-US" w:eastAsia="zh-CN"/>
          </w:rPr>
          <w:t>ne c</w:t>
        </w:r>
      </w:ins>
      <w:ins w:id="125" w:author="Xiaomi-Lisi" w:date="2025-11-05T09:43:00Z">
        <w:r>
          <w:rPr>
            <w:rFonts w:hint="eastAsia"/>
            <w:lang w:val="en-US" w:eastAsia="zh-CN"/>
          </w:rPr>
          <w:t>andidate</w:t>
        </w:r>
      </w:ins>
      <w:ins w:id="126" w:author="Xiaomi-Lisi" w:date="2025-11-05T09:43:01Z">
        <w:r>
          <w:rPr>
            <w:rFonts w:hint="eastAsia"/>
            <w:lang w:val="en-US" w:eastAsia="zh-CN"/>
          </w:rPr>
          <w:t xml:space="preserve"> proce</w:t>
        </w:r>
      </w:ins>
      <w:ins w:id="127" w:author="Xiaomi-Lisi" w:date="2025-11-05T09:43:02Z">
        <w:r>
          <w:rPr>
            <w:rFonts w:hint="eastAsia"/>
            <w:lang w:val="en-US" w:eastAsia="zh-CN"/>
          </w:rPr>
          <w:t xml:space="preserve">dures </w:t>
        </w:r>
      </w:ins>
      <w:ins w:id="128" w:author="Xiaomi-Lisi" w:date="2025-11-05T09:43:03Z">
        <w:r>
          <w:rPr>
            <w:rFonts w:hint="eastAsia"/>
            <w:lang w:val="en-US" w:eastAsia="zh-CN"/>
          </w:rPr>
          <w:t>is shwo</w:t>
        </w:r>
      </w:ins>
      <w:ins w:id="129" w:author="Xiaomi-Lisi" w:date="2025-11-05T09:43:04Z">
        <w:r>
          <w:rPr>
            <w:rFonts w:hint="eastAsia"/>
            <w:lang w:val="en-US" w:eastAsia="zh-CN"/>
          </w:rPr>
          <w:t xml:space="preserve">n in </w:t>
        </w:r>
      </w:ins>
      <w:ins w:id="130" w:author="Xiaomi-Lisi" w:date="2025-11-05T10:06:05Z">
        <w:r>
          <w:rPr>
            <w:rFonts w:eastAsia="等线"/>
            <w:bCs/>
          </w:rPr>
          <w:t xml:space="preserve">Figure </w:t>
        </w:r>
      </w:ins>
      <w:ins w:id="131" w:author="Xiaomi-Lisi" w:date="2025-11-05T10:06:05Z">
        <w:r>
          <w:rPr>
            <w:rFonts w:hint="eastAsia" w:eastAsia="等线"/>
            <w:bCs/>
            <w:lang w:val="en-US" w:eastAsia="zh-CN"/>
          </w:rPr>
          <w:t>8</w:t>
        </w:r>
      </w:ins>
      <w:ins w:id="132" w:author="Xiaomi-Lisi" w:date="2025-11-05T10:06:05Z">
        <w:r>
          <w:rPr>
            <w:rFonts w:eastAsia="等线"/>
            <w:bCs/>
          </w:rPr>
          <w:t>.</w:t>
        </w:r>
      </w:ins>
      <w:ins w:id="133" w:author="Xiaomi-Lisi" w:date="2025-11-05T10:06:05Z">
        <w:r>
          <w:rPr>
            <w:rFonts w:hint="eastAsia" w:eastAsia="等线"/>
            <w:bCs/>
            <w:lang w:val="en-US" w:eastAsia="zh-CN"/>
          </w:rPr>
          <w:t>x2</w:t>
        </w:r>
      </w:ins>
      <w:ins w:id="134" w:author="Xiaomi-Lisi" w:date="2025-11-05T10:06:05Z">
        <w:r>
          <w:rPr>
            <w:rFonts w:eastAsia="等线"/>
            <w:bCs/>
          </w:rPr>
          <w:t>-1</w:t>
        </w:r>
      </w:ins>
      <w:ins w:id="135" w:author="Xiaomi-Lisi" w:date="2025-11-05T10:06:06Z">
        <w:r>
          <w:rPr>
            <w:rFonts w:hint="eastAsia" w:eastAsia="等线"/>
            <w:bCs/>
            <w:lang w:val="en-US" w:eastAsia="zh-CN"/>
          </w:rPr>
          <w:t>.</w:t>
        </w:r>
      </w:ins>
    </w:p>
    <w:p w14:paraId="2187ECD6">
      <w:pPr>
        <w:keepNext/>
        <w:keepLines/>
        <w:spacing w:before="60"/>
        <w:jc w:val="center"/>
        <w:rPr>
          <w:ins w:id="136" w:author="Xiaomi-Lisi" w:date="2025-11-05T09:42:23Z"/>
          <w:rFonts w:ascii="Arial" w:hAnsi="Arial" w:eastAsiaTheme="minorEastAsia"/>
          <w:b/>
        </w:rPr>
      </w:pPr>
      <w:ins w:id="137" w:author="Xiaomi-Lisi" w:date="2025-11-05T09:42:23Z"/>
      <w:ins w:id="138" w:author="Xiaomi-Lisi" w:date="2025-11-05T09:42:23Z"/>
      <w:ins w:id="139" w:author="Xiaomi-Lisi" w:date="2025-11-05T09:42:23Z"/>
      <w:ins w:id="140" w:author="Xiaomi-Lisi" w:date="2025-11-05T09:42:23Z">
        <w:r>
          <w:rPr/>
          <w:object>
            <v:shape id="_x0000_i1030" o:spt="75" type="#_x0000_t75" style="height:98.3pt;width:267.75pt;" o:ole="t" filled="f" o:preferrelative="t" stroked="f" coordsize="21600,21600">
              <v:path/>
              <v:fill on="f" focussize="0,0"/>
              <v:stroke on="f"/>
              <v:imagedata r:id="rId16" o:title=""/>
              <o:lock v:ext="edit" aspectratio="f"/>
              <w10:wrap type="none"/>
              <w10:anchorlock/>
            </v:shape>
            <o:OLEObject Type="Embed" ProgID="Mscgen.Chart" ShapeID="_x0000_i1030" DrawAspect="Content" ObjectID="_1468075730" r:id="rId15">
              <o:LockedField>false</o:LockedField>
            </o:OLEObject>
          </w:object>
        </w:r>
      </w:ins>
      <w:ins w:id="142" w:author="Xiaomi-Lisi" w:date="2025-11-05T09:42:23Z"/>
    </w:p>
    <w:p w14:paraId="7C913E84">
      <w:pPr>
        <w:pStyle w:val="80"/>
        <w:rPr>
          <w:ins w:id="143" w:author="Xiaomi-Lisi" w:date="2025-11-05T09:42:23Z"/>
          <w:rFonts w:hint="default" w:eastAsia="等线"/>
          <w:bCs/>
          <w:lang w:val="en-US" w:eastAsia="zh-CN"/>
        </w:rPr>
      </w:pPr>
      <w:ins w:id="144" w:author="Xiaomi-Lisi" w:date="2025-11-05T09:42:23Z">
        <w:r>
          <w:rPr>
            <w:rFonts w:eastAsia="等线"/>
            <w:bCs/>
          </w:rPr>
          <w:t xml:space="preserve">Figure </w:t>
        </w:r>
      </w:ins>
      <w:ins w:id="145" w:author="Xiaomi-Lisi" w:date="2025-11-05T09:42:23Z">
        <w:r>
          <w:rPr>
            <w:rFonts w:hint="eastAsia" w:eastAsia="等线"/>
            <w:bCs/>
            <w:lang w:val="en-US" w:eastAsia="zh-CN"/>
          </w:rPr>
          <w:t>8</w:t>
        </w:r>
      </w:ins>
      <w:ins w:id="146" w:author="Xiaomi-Lisi" w:date="2025-11-05T09:42:23Z">
        <w:r>
          <w:rPr>
            <w:rFonts w:eastAsia="等线"/>
            <w:bCs/>
          </w:rPr>
          <w:t>.</w:t>
        </w:r>
      </w:ins>
      <w:ins w:id="147" w:author="Xiaomi-Lisi" w:date="2025-11-05T09:42:23Z">
        <w:r>
          <w:rPr>
            <w:rFonts w:hint="eastAsia" w:eastAsia="等线"/>
            <w:bCs/>
            <w:lang w:val="en-US" w:eastAsia="zh-CN"/>
          </w:rPr>
          <w:t>x</w:t>
        </w:r>
      </w:ins>
      <w:ins w:id="148" w:author="Xiaomi-Lisi" w:date="2025-11-05T09:43:16Z">
        <w:r>
          <w:rPr>
            <w:rFonts w:hint="eastAsia" w:eastAsia="等线"/>
            <w:bCs/>
            <w:lang w:val="en-US" w:eastAsia="zh-CN"/>
          </w:rPr>
          <w:t>2</w:t>
        </w:r>
      </w:ins>
      <w:ins w:id="149" w:author="Xiaomi-Lisi" w:date="2025-11-05T09:42:23Z">
        <w:r>
          <w:rPr>
            <w:rFonts w:eastAsia="等线"/>
            <w:bCs/>
          </w:rPr>
          <w:t xml:space="preserve">-1: </w:t>
        </w:r>
      </w:ins>
      <w:ins w:id="150" w:author="Xiaomi-Lisi" w:date="2025-11-05T09:43:23Z">
        <w:r>
          <w:rPr>
            <w:rFonts w:hint="eastAsia" w:eastAsia="等线"/>
            <w:bCs/>
            <w:lang w:val="en-US" w:eastAsia="zh-CN"/>
          </w:rPr>
          <w:t>Can</w:t>
        </w:r>
      </w:ins>
      <w:ins w:id="151" w:author="Xiaomi-Lisi" w:date="2025-11-05T09:43:24Z">
        <w:r>
          <w:rPr>
            <w:rFonts w:hint="eastAsia" w:eastAsia="等线"/>
            <w:bCs/>
            <w:lang w:val="en-US" w:eastAsia="zh-CN"/>
          </w:rPr>
          <w:t xml:space="preserve">didate </w:t>
        </w:r>
      </w:ins>
      <w:ins w:id="152" w:author="Xiaomi-Lisi" w:date="2025-11-05T09:42:23Z">
        <w:r>
          <w:rPr>
            <w:rFonts w:eastAsia="等线"/>
            <w:bCs/>
          </w:rPr>
          <w:t>Message flow for</w:t>
        </w:r>
      </w:ins>
      <w:ins w:id="153" w:author="Xiaomi-Lisi" w:date="2025-11-05T09:42:23Z">
        <w:r>
          <w:rPr>
            <w:rFonts w:hint="eastAsia" w:eastAsia="等线"/>
            <w:bCs/>
            <w:lang w:val="en-US" w:eastAsia="zh-CN"/>
          </w:rPr>
          <w:t xml:space="preserve"> sensing </w:t>
        </w:r>
      </w:ins>
      <w:ins w:id="154" w:author="Xiaomi-Lisi" w:date="2025-11-05T09:43:29Z">
        <w:r>
          <w:rPr>
            <w:rFonts w:hint="eastAsia" w:eastAsia="等线"/>
            <w:bCs/>
            <w:lang w:val="en-US" w:eastAsia="zh-CN"/>
          </w:rPr>
          <w:t>s</w:t>
        </w:r>
      </w:ins>
      <w:ins w:id="155" w:author="Xiaomi-Lisi" w:date="2025-11-05T09:43:30Z">
        <w:r>
          <w:rPr>
            <w:rFonts w:hint="eastAsia" w:eastAsia="等线"/>
            <w:bCs/>
            <w:lang w:val="en-US" w:eastAsia="zh-CN"/>
          </w:rPr>
          <w:t xml:space="preserve">upport </w:t>
        </w:r>
      </w:ins>
      <w:ins w:id="156" w:author="Xiaomi-Lisi" w:date="2025-11-05T09:43:31Z">
        <w:r>
          <w:rPr>
            <w:rFonts w:hint="eastAsia" w:eastAsia="等线"/>
            <w:bCs/>
            <w:lang w:val="en-US" w:eastAsia="zh-CN"/>
          </w:rPr>
          <w:t>info</w:t>
        </w:r>
      </w:ins>
      <w:ins w:id="157" w:author="Xiaomi-Lisi" w:date="2025-11-05T09:43:32Z">
        <w:r>
          <w:rPr>
            <w:rFonts w:hint="eastAsia" w:eastAsia="等线"/>
            <w:bCs/>
            <w:lang w:val="en-US" w:eastAsia="zh-CN"/>
          </w:rPr>
          <w:t xml:space="preserve">rmation </w:t>
        </w:r>
      </w:ins>
      <w:ins w:id="158" w:author="Xiaomi-Lisi" w:date="2025-11-05T09:43:33Z">
        <w:r>
          <w:rPr>
            <w:rFonts w:hint="eastAsia" w:eastAsia="等线"/>
            <w:bCs/>
            <w:lang w:val="en-US" w:eastAsia="zh-CN"/>
          </w:rPr>
          <w:t>exch</w:t>
        </w:r>
      </w:ins>
      <w:ins w:id="159" w:author="Xiaomi-Lisi" w:date="2025-11-05T09:43:34Z">
        <w:r>
          <w:rPr>
            <w:rFonts w:hint="eastAsia" w:eastAsia="等线"/>
            <w:bCs/>
            <w:lang w:val="en-US" w:eastAsia="zh-CN"/>
          </w:rPr>
          <w:t>ange</w:t>
        </w:r>
      </w:ins>
    </w:p>
    <w:p w14:paraId="438DD028">
      <w:pPr>
        <w:pStyle w:val="71"/>
        <w:numPr>
          <w:ilvl w:val="0"/>
          <w:numId w:val="8"/>
        </w:numPr>
        <w:rPr>
          <w:ins w:id="160" w:author="Xiaomi-Lisi" w:date="2025-11-05T10:10:45Z"/>
          <w:rFonts w:hint="eastAsia"/>
          <w:lang w:val="en-US" w:eastAsia="zh-CN"/>
        </w:rPr>
      </w:pPr>
      <w:ins w:id="161" w:author="Xiaomi-Lisi" w:date="2025-11-05T10:10:45Z">
        <w:r>
          <w:rPr>
            <w:rFonts w:hint="eastAsia"/>
            <w:lang w:val="en-US" w:eastAsia="zh-CN"/>
          </w:rPr>
          <w:t>The gNB sends xx request to the SF, it includes the supported sensing information of a gNB, SF may use it to perform the gNB selection.</w:t>
        </w:r>
      </w:ins>
    </w:p>
    <w:p w14:paraId="578074C9">
      <w:pPr>
        <w:ind w:left="284" w:leftChars="0" w:firstLine="284" w:firstLineChars="0"/>
        <w:rPr>
          <w:ins w:id="162" w:author="Xiaomi-Lisi" w:date="2025-11-05T10:10:45Z"/>
          <w:rFonts w:hint="default" w:ascii="Times New Roman" w:hAnsi="Times New Roman" w:cs="Times New Roman"/>
          <w:i/>
          <w:color w:val="FF0000"/>
          <w:lang w:val="en-US" w:eastAsia="zh-CN"/>
        </w:rPr>
      </w:pPr>
      <w:ins w:id="163" w:author="Xiaomi-Lisi" w:date="2025-11-05T10:10:45Z">
        <w:r>
          <w:rPr>
            <w:rFonts w:hint="eastAsia" w:ascii="Times New Roman" w:hAnsi="Times New Roman" w:cs="Times New Roman"/>
            <w:i/>
            <w:color w:val="FF0000"/>
          </w:rPr>
          <w:t>Editor</w:t>
        </w:r>
      </w:ins>
      <w:ins w:id="164" w:author="Xiaomi-Lisi" w:date="2025-11-05T10:10:45Z">
        <w:r>
          <w:rPr>
            <w:rFonts w:ascii="Times New Roman" w:hAnsi="Times New Roman" w:cs="Times New Roman"/>
            <w:i/>
            <w:color w:val="FF0000"/>
          </w:rPr>
          <w:t>’</w:t>
        </w:r>
      </w:ins>
      <w:ins w:id="165" w:author="Xiaomi-Lisi" w:date="2025-11-05T10:10:45Z">
        <w:r>
          <w:rPr>
            <w:rFonts w:hint="eastAsia" w:ascii="Times New Roman" w:hAnsi="Times New Roman" w:cs="Times New Roman"/>
            <w:i/>
            <w:color w:val="FF0000"/>
          </w:rPr>
          <w:t xml:space="preserve">s Note: </w:t>
        </w:r>
      </w:ins>
      <w:ins w:id="166" w:author="Xiaomi-Lisi" w:date="2025-11-05T10:10:45Z">
        <w:r>
          <w:rPr>
            <w:rFonts w:hint="eastAsia" w:ascii="Times New Roman" w:hAnsi="Times New Roman" w:cs="Times New Roman"/>
            <w:i/>
            <w:color w:val="FF0000"/>
            <w:lang w:val="en-US" w:eastAsia="zh-CN"/>
          </w:rPr>
          <w:t xml:space="preserve">the XX request/response message can be Nx setup request/response, or RAN configuration update/ack or new gNB intiated procedures. </w:t>
        </w:r>
      </w:ins>
    </w:p>
    <w:p w14:paraId="3AD025E2">
      <w:pPr>
        <w:pStyle w:val="71"/>
        <w:rPr>
          <w:ins w:id="167" w:author="Xiaomi-Lisi" w:date="2025-11-05T10:10:45Z"/>
          <w:rFonts w:hint="eastAsia"/>
          <w:lang w:val="en-US" w:eastAsia="zh-CN"/>
        </w:rPr>
      </w:pPr>
      <w:ins w:id="168" w:author="Xiaomi-Lisi" w:date="2025-11-05T10:10:45Z">
        <w:r>
          <w:rPr>
            <w:rFonts w:hint="eastAsia"/>
            <w:lang w:eastAsia="zh-CN"/>
          </w:rPr>
          <w:t>2.</w:t>
        </w:r>
      </w:ins>
      <w:ins w:id="169" w:author="Xiaomi-Lisi" w:date="2025-11-05T10:10:45Z">
        <w:r>
          <w:rPr>
            <w:lang w:eastAsia="zh-CN"/>
          </w:rPr>
          <w:tab/>
        </w:r>
      </w:ins>
      <w:ins w:id="170" w:author="Xiaomi-Lisi" w:date="2025-11-05T10:10:45Z">
        <w:r>
          <w:rPr>
            <w:lang w:val="en-US" w:eastAsia="zh-CN"/>
          </w:rPr>
          <w:t xml:space="preserve">The </w:t>
        </w:r>
      </w:ins>
      <w:ins w:id="171" w:author="Xiaomi-Lisi" w:date="2025-11-05T10:10:45Z">
        <w:r>
          <w:rPr>
            <w:rFonts w:hint="eastAsia"/>
            <w:lang w:val="en-US" w:eastAsia="zh-CN"/>
          </w:rPr>
          <w:t xml:space="preserve">SF </w:t>
        </w:r>
      </w:ins>
      <w:ins w:id="172" w:author="Xiaomi-Lisi" w:date="2025-11-05T10:10:45Z">
        <w:r>
          <w:rPr>
            <w:lang w:val="en-US" w:eastAsia="zh-CN"/>
          </w:rPr>
          <w:t xml:space="preserve">sends </w:t>
        </w:r>
      </w:ins>
      <w:ins w:id="173" w:author="Xiaomi-Lisi" w:date="2025-11-05T10:10:45Z">
        <w:r>
          <w:rPr>
            <w:rFonts w:hint="eastAsia"/>
            <w:lang w:val="en-US" w:eastAsia="zh-CN"/>
          </w:rPr>
          <w:t xml:space="preserve">XX </w:t>
        </w:r>
      </w:ins>
      <w:ins w:id="174" w:author="Xiaomi-Lisi" w:date="2025-11-05T10:10:45Z">
        <w:r>
          <w:rPr>
            <w:lang w:val="en-US" w:eastAsia="zh-CN"/>
          </w:rPr>
          <w:t xml:space="preserve">response to the </w:t>
        </w:r>
      </w:ins>
      <w:ins w:id="175" w:author="Xiaomi-Lisi" w:date="2025-11-05T10:10:45Z">
        <w:r>
          <w:rPr>
            <w:rFonts w:hint="eastAsia"/>
            <w:lang w:val="en-US" w:eastAsia="zh-CN"/>
          </w:rPr>
          <w:t>gNB</w:t>
        </w:r>
      </w:ins>
      <w:ins w:id="176" w:author="Xiaomi-Lisi" w:date="2025-11-05T10:10:45Z">
        <w:r>
          <w:rPr>
            <w:lang w:val="en-US" w:eastAsia="zh-CN"/>
          </w:rPr>
          <w:t>.</w:t>
        </w:r>
      </w:ins>
    </w:p>
    <w:p w14:paraId="33DA8F34">
      <w:pPr>
        <w:keepLines/>
        <w:ind w:left="1135" w:hanging="851"/>
        <w:rPr>
          <w:ins w:id="177" w:author="Xiaomi-Lisi" w:date="2025-11-05T09:41:22Z"/>
          <w:rFonts w:hint="eastAsia" w:eastAsia="等线"/>
          <w:lang w:val="en-US" w:eastAsia="zh-CN"/>
        </w:rPr>
      </w:pPr>
      <w:ins w:id="178" w:author="Xiaomi-Lisi" w:date="2025-11-05T09:42:58Z">
        <w:r>
          <w:rPr>
            <w:rFonts w:hint="eastAsia"/>
            <w:lang w:val="en-US" w:eastAsia="zh-CN"/>
          </w:rPr>
          <w:t>O</w:t>
        </w:r>
      </w:ins>
      <w:ins w:id="179" w:author="Xiaomi-Lisi" w:date="2025-11-05T09:42:59Z">
        <w:r>
          <w:rPr>
            <w:rFonts w:hint="eastAsia"/>
            <w:lang w:val="en-US" w:eastAsia="zh-CN"/>
          </w:rPr>
          <w:t>ne c</w:t>
        </w:r>
      </w:ins>
      <w:ins w:id="180" w:author="Xiaomi-Lisi" w:date="2025-11-05T09:43:00Z">
        <w:r>
          <w:rPr>
            <w:rFonts w:hint="eastAsia"/>
            <w:lang w:val="en-US" w:eastAsia="zh-CN"/>
          </w:rPr>
          <w:t>andidate</w:t>
        </w:r>
      </w:ins>
      <w:ins w:id="181" w:author="Xiaomi-Lisi" w:date="2025-11-05T09:43:01Z">
        <w:r>
          <w:rPr>
            <w:rFonts w:hint="eastAsia"/>
            <w:lang w:val="en-US" w:eastAsia="zh-CN"/>
          </w:rPr>
          <w:t xml:space="preserve"> proce</w:t>
        </w:r>
      </w:ins>
      <w:ins w:id="182" w:author="Xiaomi-Lisi" w:date="2025-11-05T09:43:02Z">
        <w:r>
          <w:rPr>
            <w:rFonts w:hint="eastAsia"/>
            <w:lang w:val="en-US" w:eastAsia="zh-CN"/>
          </w:rPr>
          <w:t xml:space="preserve">dures </w:t>
        </w:r>
      </w:ins>
      <w:ins w:id="183" w:author="Xiaomi-Lisi" w:date="2025-11-05T09:43:03Z">
        <w:r>
          <w:rPr>
            <w:rFonts w:hint="eastAsia"/>
            <w:lang w:val="en-US" w:eastAsia="zh-CN"/>
          </w:rPr>
          <w:t>is shwo</w:t>
        </w:r>
      </w:ins>
      <w:ins w:id="184" w:author="Xiaomi-Lisi" w:date="2025-11-05T09:43:04Z">
        <w:r>
          <w:rPr>
            <w:rFonts w:hint="eastAsia"/>
            <w:lang w:val="en-US" w:eastAsia="zh-CN"/>
          </w:rPr>
          <w:t xml:space="preserve">n in </w:t>
        </w:r>
      </w:ins>
      <w:ins w:id="185" w:author="Xiaomi-Lisi" w:date="2025-11-05T10:06:05Z">
        <w:r>
          <w:rPr>
            <w:rFonts w:eastAsia="等线"/>
            <w:bCs/>
          </w:rPr>
          <w:t xml:space="preserve">Figure </w:t>
        </w:r>
      </w:ins>
      <w:ins w:id="186" w:author="Xiaomi-Lisi" w:date="2025-11-05T10:06:05Z">
        <w:r>
          <w:rPr>
            <w:rFonts w:hint="eastAsia" w:eastAsia="等线"/>
            <w:bCs/>
            <w:lang w:val="en-US" w:eastAsia="zh-CN"/>
          </w:rPr>
          <w:t>8</w:t>
        </w:r>
      </w:ins>
      <w:ins w:id="187" w:author="Xiaomi-Lisi" w:date="2025-11-05T10:06:05Z">
        <w:r>
          <w:rPr>
            <w:rFonts w:eastAsia="等线"/>
            <w:bCs/>
          </w:rPr>
          <w:t>.</w:t>
        </w:r>
      </w:ins>
      <w:ins w:id="188" w:author="Xiaomi-Lisi" w:date="2025-11-05T10:06:05Z">
        <w:r>
          <w:rPr>
            <w:rFonts w:hint="eastAsia" w:eastAsia="等线"/>
            <w:bCs/>
            <w:lang w:val="en-US" w:eastAsia="zh-CN"/>
          </w:rPr>
          <w:t>x2</w:t>
        </w:r>
      </w:ins>
      <w:ins w:id="189" w:author="Xiaomi-Lisi" w:date="2025-11-05T10:06:05Z">
        <w:r>
          <w:rPr>
            <w:rFonts w:eastAsia="等线"/>
            <w:bCs/>
          </w:rPr>
          <w:t>-</w:t>
        </w:r>
      </w:ins>
      <w:ins w:id="190" w:author="Xiaomi-Lisi" w:date="2025-11-05T10:13:51Z">
        <w:r>
          <w:rPr>
            <w:rFonts w:hint="eastAsia" w:eastAsia="等线"/>
            <w:bCs/>
            <w:lang w:val="en-US" w:eastAsia="zh-CN"/>
          </w:rPr>
          <w:t>2</w:t>
        </w:r>
      </w:ins>
      <w:ins w:id="191" w:author="Xiaomi-Lisi" w:date="2025-11-05T10:06:06Z">
        <w:r>
          <w:rPr>
            <w:rFonts w:hint="eastAsia" w:eastAsia="等线"/>
            <w:bCs/>
            <w:lang w:val="en-US" w:eastAsia="zh-CN"/>
          </w:rPr>
          <w:t>.</w:t>
        </w:r>
      </w:ins>
    </w:p>
    <w:p w14:paraId="0B1AA003">
      <w:pPr>
        <w:keepNext/>
        <w:keepLines/>
        <w:spacing w:before="60"/>
        <w:jc w:val="center"/>
        <w:rPr>
          <w:ins w:id="192" w:author="Xiaomi-Lisi" w:date="2025-11-05T09:42:23Z"/>
          <w:rFonts w:ascii="Arial" w:hAnsi="Arial" w:eastAsiaTheme="minorEastAsia"/>
          <w:b/>
        </w:rPr>
      </w:pPr>
      <w:ins w:id="193" w:author="Xiaomi-Lisi" w:date="2025-11-05T09:42:23Z"/>
      <w:ins w:id="194" w:author="Xiaomi-Lisi" w:date="2025-11-05T09:42:23Z"/>
      <w:ins w:id="195" w:author="Xiaomi-Lisi" w:date="2025-11-05T09:42:23Z"/>
      <w:ins w:id="196" w:author="Xiaomi-Lisi" w:date="2025-11-05T09:42:23Z">
        <w:r>
          <w:rPr/>
          <w:object>
            <v:shape id="_x0000_i1031" o:spt="75" type="#_x0000_t75" style="height:98.3pt;width:267.75pt;" o:ole="t" filled="f" o:preferrelative="t" stroked="f" coordsize="21600,21600">
              <v:path/>
              <v:fill on="f" focussize="0,0"/>
              <v:stroke on="f"/>
              <v:imagedata r:id="rId18" o:title=""/>
              <o:lock v:ext="edit" aspectratio="f"/>
              <w10:wrap type="none"/>
              <w10:anchorlock/>
            </v:shape>
            <o:OLEObject Type="Embed" ProgID="Mscgen.Chart" ShapeID="_x0000_i1031" DrawAspect="Content" ObjectID="_1468075731" r:id="rId17">
              <o:LockedField>false</o:LockedField>
            </o:OLEObject>
          </w:object>
        </w:r>
      </w:ins>
      <w:ins w:id="198" w:author="Xiaomi-Lisi" w:date="2025-11-05T09:42:23Z"/>
    </w:p>
    <w:p w14:paraId="3E27F243">
      <w:pPr>
        <w:pStyle w:val="80"/>
        <w:rPr>
          <w:ins w:id="199" w:author="Xiaomi-Lisi" w:date="2025-11-05T09:42:23Z"/>
          <w:rFonts w:hint="default" w:eastAsia="等线"/>
          <w:bCs/>
          <w:lang w:val="en-US" w:eastAsia="zh-CN"/>
        </w:rPr>
      </w:pPr>
      <w:ins w:id="200" w:author="Xiaomi-Lisi" w:date="2025-11-05T09:42:23Z">
        <w:r>
          <w:rPr>
            <w:rFonts w:eastAsia="等线"/>
            <w:bCs/>
          </w:rPr>
          <w:t xml:space="preserve">Figure </w:t>
        </w:r>
      </w:ins>
      <w:ins w:id="201" w:author="Xiaomi-Lisi" w:date="2025-11-05T09:42:23Z">
        <w:r>
          <w:rPr>
            <w:rFonts w:hint="eastAsia" w:eastAsia="等线"/>
            <w:bCs/>
            <w:lang w:val="en-US" w:eastAsia="zh-CN"/>
          </w:rPr>
          <w:t>8</w:t>
        </w:r>
      </w:ins>
      <w:ins w:id="202" w:author="Xiaomi-Lisi" w:date="2025-11-05T09:42:23Z">
        <w:r>
          <w:rPr>
            <w:rFonts w:eastAsia="等线"/>
            <w:bCs/>
          </w:rPr>
          <w:t>.</w:t>
        </w:r>
      </w:ins>
      <w:ins w:id="203" w:author="Xiaomi-Lisi" w:date="2025-11-05T09:42:23Z">
        <w:r>
          <w:rPr>
            <w:rFonts w:hint="eastAsia" w:eastAsia="等线"/>
            <w:bCs/>
            <w:lang w:val="en-US" w:eastAsia="zh-CN"/>
          </w:rPr>
          <w:t>x</w:t>
        </w:r>
      </w:ins>
      <w:ins w:id="204" w:author="Xiaomi-Lisi" w:date="2025-11-05T09:43:16Z">
        <w:r>
          <w:rPr>
            <w:rFonts w:hint="eastAsia" w:eastAsia="等线"/>
            <w:bCs/>
            <w:lang w:val="en-US" w:eastAsia="zh-CN"/>
          </w:rPr>
          <w:t>2</w:t>
        </w:r>
      </w:ins>
      <w:ins w:id="205" w:author="Xiaomi-Lisi" w:date="2025-11-05T09:42:23Z">
        <w:r>
          <w:rPr>
            <w:rFonts w:eastAsia="等线"/>
            <w:bCs/>
          </w:rPr>
          <w:t>-</w:t>
        </w:r>
      </w:ins>
      <w:ins w:id="206" w:author="Xiaomi-Lisi" w:date="2025-11-05T10:13:45Z">
        <w:r>
          <w:rPr>
            <w:rFonts w:hint="eastAsia" w:eastAsia="等线"/>
            <w:bCs/>
            <w:lang w:val="en-US" w:eastAsia="zh-CN"/>
          </w:rPr>
          <w:t>2</w:t>
        </w:r>
      </w:ins>
      <w:ins w:id="207" w:author="Xiaomi-Lisi" w:date="2025-11-05T09:42:23Z">
        <w:r>
          <w:rPr>
            <w:rFonts w:eastAsia="等线"/>
            <w:bCs/>
          </w:rPr>
          <w:t xml:space="preserve">: </w:t>
        </w:r>
      </w:ins>
      <w:ins w:id="208" w:author="Xiaomi-Lisi" w:date="2025-11-05T09:43:23Z">
        <w:r>
          <w:rPr>
            <w:rFonts w:hint="eastAsia" w:eastAsia="等线"/>
            <w:bCs/>
            <w:lang w:val="en-US" w:eastAsia="zh-CN"/>
          </w:rPr>
          <w:t>Can</w:t>
        </w:r>
      </w:ins>
      <w:ins w:id="209" w:author="Xiaomi-Lisi" w:date="2025-11-05T09:43:24Z">
        <w:r>
          <w:rPr>
            <w:rFonts w:hint="eastAsia" w:eastAsia="等线"/>
            <w:bCs/>
            <w:lang w:val="en-US" w:eastAsia="zh-CN"/>
          </w:rPr>
          <w:t xml:space="preserve">didate </w:t>
        </w:r>
      </w:ins>
      <w:ins w:id="210" w:author="Xiaomi-Lisi" w:date="2025-11-05T09:42:23Z">
        <w:r>
          <w:rPr>
            <w:rFonts w:eastAsia="等线"/>
            <w:bCs/>
          </w:rPr>
          <w:t>Message flow for</w:t>
        </w:r>
      </w:ins>
      <w:ins w:id="211" w:author="Xiaomi-Lisi" w:date="2025-11-05T09:42:23Z">
        <w:r>
          <w:rPr>
            <w:rFonts w:hint="eastAsia" w:eastAsia="等线"/>
            <w:bCs/>
            <w:lang w:val="en-US" w:eastAsia="zh-CN"/>
          </w:rPr>
          <w:t xml:space="preserve"> sensing </w:t>
        </w:r>
      </w:ins>
      <w:ins w:id="212" w:author="Xiaomi-Lisi" w:date="2025-11-05T09:43:29Z">
        <w:r>
          <w:rPr>
            <w:rFonts w:hint="eastAsia" w:eastAsia="等线"/>
            <w:bCs/>
            <w:lang w:val="en-US" w:eastAsia="zh-CN"/>
          </w:rPr>
          <w:t>s</w:t>
        </w:r>
      </w:ins>
      <w:ins w:id="213" w:author="Xiaomi-Lisi" w:date="2025-11-05T09:43:30Z">
        <w:r>
          <w:rPr>
            <w:rFonts w:hint="eastAsia" w:eastAsia="等线"/>
            <w:bCs/>
            <w:lang w:val="en-US" w:eastAsia="zh-CN"/>
          </w:rPr>
          <w:t xml:space="preserve">upport </w:t>
        </w:r>
      </w:ins>
      <w:ins w:id="214" w:author="Xiaomi-Lisi" w:date="2025-11-05T09:43:31Z">
        <w:r>
          <w:rPr>
            <w:rFonts w:hint="eastAsia" w:eastAsia="等线"/>
            <w:bCs/>
            <w:lang w:val="en-US" w:eastAsia="zh-CN"/>
          </w:rPr>
          <w:t>info</w:t>
        </w:r>
      </w:ins>
      <w:ins w:id="215" w:author="Xiaomi-Lisi" w:date="2025-11-05T09:43:32Z">
        <w:r>
          <w:rPr>
            <w:rFonts w:hint="eastAsia" w:eastAsia="等线"/>
            <w:bCs/>
            <w:lang w:val="en-US" w:eastAsia="zh-CN"/>
          </w:rPr>
          <w:t xml:space="preserve">rmation </w:t>
        </w:r>
      </w:ins>
      <w:ins w:id="216" w:author="Xiaomi-Lisi" w:date="2025-11-05T09:43:33Z">
        <w:r>
          <w:rPr>
            <w:rFonts w:hint="eastAsia" w:eastAsia="等线"/>
            <w:bCs/>
            <w:lang w:val="en-US" w:eastAsia="zh-CN"/>
          </w:rPr>
          <w:t>exch</w:t>
        </w:r>
      </w:ins>
      <w:ins w:id="217" w:author="Xiaomi-Lisi" w:date="2025-11-05T09:43:34Z">
        <w:r>
          <w:rPr>
            <w:rFonts w:hint="eastAsia" w:eastAsia="等线"/>
            <w:bCs/>
            <w:lang w:val="en-US" w:eastAsia="zh-CN"/>
          </w:rPr>
          <w:t>ange</w:t>
        </w:r>
      </w:ins>
    </w:p>
    <w:p w14:paraId="183E3B7D">
      <w:pPr>
        <w:pStyle w:val="71"/>
        <w:numPr>
          <w:ilvl w:val="0"/>
          <w:numId w:val="9"/>
        </w:numPr>
        <w:rPr>
          <w:ins w:id="218" w:author="Xiaomi-Lisi" w:date="2025-11-05T10:13:41Z"/>
          <w:rFonts w:hint="eastAsia"/>
          <w:lang w:val="en-US" w:eastAsia="zh-CN"/>
        </w:rPr>
      </w:pPr>
      <w:ins w:id="219" w:author="Xiaomi-Lisi" w:date="2025-11-05T10:13:41Z">
        <w:r>
          <w:rPr>
            <w:rFonts w:hint="eastAsia"/>
            <w:lang w:val="en-US" w:eastAsia="zh-CN"/>
          </w:rPr>
          <w:t>The SF sends sensing support information request to the gNB, it may request the supported sensing information of a gNB</w:t>
        </w:r>
      </w:ins>
    </w:p>
    <w:p w14:paraId="4B93BFE3">
      <w:pPr>
        <w:pStyle w:val="71"/>
        <w:rPr>
          <w:color w:val="FF0000"/>
          <w:lang w:val="en-US" w:eastAsia="zh-CN"/>
        </w:rPr>
      </w:pPr>
      <w:ins w:id="220" w:author="Xiaomi-Lisi" w:date="2025-11-05T10:13:41Z">
        <w:r>
          <w:rPr>
            <w:rFonts w:hint="eastAsia"/>
            <w:lang w:eastAsia="zh-CN"/>
          </w:rPr>
          <w:t>2.</w:t>
        </w:r>
      </w:ins>
      <w:ins w:id="221" w:author="Xiaomi-Lisi" w:date="2025-11-05T10:13:41Z">
        <w:r>
          <w:rPr>
            <w:lang w:eastAsia="zh-CN"/>
          </w:rPr>
          <w:tab/>
        </w:r>
      </w:ins>
      <w:ins w:id="222" w:author="Xiaomi-Lisi" w:date="2025-11-05T10:13:41Z">
        <w:r>
          <w:rPr>
            <w:lang w:val="en-US" w:eastAsia="zh-CN"/>
          </w:rPr>
          <w:t xml:space="preserve">The </w:t>
        </w:r>
      </w:ins>
      <w:ins w:id="223" w:author="Xiaomi-Lisi" w:date="2025-11-05T10:13:41Z">
        <w:r>
          <w:rPr>
            <w:rFonts w:hint="eastAsia"/>
            <w:lang w:val="en-US" w:eastAsia="zh-CN"/>
          </w:rPr>
          <w:t xml:space="preserve">gNB </w:t>
        </w:r>
      </w:ins>
      <w:ins w:id="224" w:author="Xiaomi-Lisi" w:date="2025-11-05T10:13:41Z">
        <w:r>
          <w:rPr>
            <w:lang w:val="en-US" w:eastAsia="zh-CN"/>
          </w:rPr>
          <w:t xml:space="preserve">sends </w:t>
        </w:r>
      </w:ins>
      <w:ins w:id="225" w:author="Xiaomi-Lisi" w:date="2025-11-05T10:13:41Z">
        <w:r>
          <w:rPr>
            <w:rFonts w:hint="eastAsia"/>
            <w:lang w:val="en-US" w:eastAsia="zh-CN"/>
          </w:rPr>
          <w:t xml:space="preserve">sensing support information </w:t>
        </w:r>
      </w:ins>
      <w:ins w:id="226" w:author="Xiaomi-Lisi" w:date="2025-11-05T10:13:41Z">
        <w:r>
          <w:rPr>
            <w:lang w:val="en-US" w:eastAsia="zh-CN"/>
          </w:rPr>
          <w:t xml:space="preserve">response to the </w:t>
        </w:r>
      </w:ins>
      <w:ins w:id="227" w:author="Xiaomi-Lisi" w:date="2025-11-05T10:13:41Z">
        <w:r>
          <w:rPr>
            <w:rFonts w:hint="eastAsia"/>
            <w:lang w:val="en-US" w:eastAsia="zh-CN"/>
          </w:rPr>
          <w:t>SF, if requested in step 1, it includes the supported sensing information of a gNB, 1.SF may use it to perform the gNB selection.</w:t>
        </w:r>
      </w:ins>
    </w:p>
    <w:p w14:paraId="7E35396F">
      <w:pPr>
        <w:jc w:val="cente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5AE94C96">
      <w:pPr>
        <w:rPr>
          <w:lang w:val="en-US" w:eastAsia="zh-CN"/>
        </w:rPr>
      </w:pPr>
    </w:p>
    <w:p w14:paraId="432BFAAC">
      <w:pPr>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FB1C83"/>
    <w:multiLevelType w:val="singleLevel"/>
    <w:tmpl w:val="ACFB1C83"/>
    <w:lvl w:ilvl="0" w:tentative="0">
      <w:start w:val="1"/>
      <w:numFmt w:val="decimal"/>
      <w:lvlText w:val="%1."/>
      <w:lvlJc w:val="left"/>
    </w:lvl>
  </w:abstractNum>
  <w:abstractNum w:abstractNumId="1">
    <w:nsid w:val="E651CBEC"/>
    <w:multiLevelType w:val="singleLevel"/>
    <w:tmpl w:val="E651CBEC"/>
    <w:lvl w:ilvl="0" w:tentative="0">
      <w:start w:val="1"/>
      <w:numFmt w:val="decimal"/>
      <w:lvlText w:val="%1."/>
      <w:lvlJc w:val="left"/>
    </w:lvl>
  </w:abstractNum>
  <w:abstractNum w:abstractNumId="2">
    <w:nsid w:val="0075324F"/>
    <w:multiLevelType w:val="multilevel"/>
    <w:tmpl w:val="007532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C485757"/>
    <w:multiLevelType w:val="multilevel"/>
    <w:tmpl w:val="0C485757"/>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CB6696"/>
    <w:multiLevelType w:val="singleLevel"/>
    <w:tmpl w:val="26CB6696"/>
    <w:lvl w:ilvl="0" w:tentative="0">
      <w:start w:val="1"/>
      <w:numFmt w:val="decimal"/>
      <w:suff w:val="space"/>
      <w:lvlText w:val="%1."/>
      <w:lvlJc w:val="left"/>
    </w:lvl>
  </w:abstractNum>
  <w:abstractNum w:abstractNumId="5">
    <w:nsid w:val="3A877D64"/>
    <w:multiLevelType w:val="singleLevel"/>
    <w:tmpl w:val="3A877D64"/>
    <w:lvl w:ilvl="0" w:tentative="0">
      <w:start w:val="1"/>
      <w:numFmt w:val="decimal"/>
      <w:pStyle w:val="161"/>
      <w:lvlText w:val="[%1]"/>
      <w:lvlJc w:val="left"/>
      <w:pPr>
        <w:tabs>
          <w:tab w:val="left" w:pos="360"/>
        </w:tabs>
        <w:ind w:left="360" w:hanging="360"/>
      </w:pPr>
    </w:lvl>
  </w:abstractNum>
  <w:abstractNum w:abstractNumId="6">
    <w:nsid w:val="4BDF65F6"/>
    <w:multiLevelType w:val="multilevel"/>
    <w:tmpl w:val="4BDF65F6"/>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0146DC0"/>
    <w:multiLevelType w:val="multilevel"/>
    <w:tmpl w:val="70146DC0"/>
    <w:lvl w:ilvl="0" w:tentative="0">
      <w:start w:val="1"/>
      <w:numFmt w:val="bullet"/>
      <w:pStyle w:val="108"/>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581155B"/>
    <w:multiLevelType w:val="multilevel"/>
    <w:tmpl w:val="7581155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7"/>
  </w:num>
  <w:num w:numId="2">
    <w:abstractNumId w:val="6"/>
  </w:num>
  <w:num w:numId="3">
    <w:abstractNumId w:val="5"/>
  </w:num>
  <w:num w:numId="4">
    <w:abstractNumId w:val="8"/>
  </w:num>
  <w:num w:numId="5">
    <w:abstractNumId w:val="2"/>
  </w:num>
  <w:num w:numId="6">
    <w:abstractNumId w:val="3"/>
  </w:num>
  <w:num w:numId="7">
    <w:abstractNumId w:val="4"/>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E4F87"/>
    <w:rsid w:val="000F0435"/>
    <w:rsid w:val="000F1DB2"/>
    <w:rsid w:val="000F28D7"/>
    <w:rsid w:val="000F48F6"/>
    <w:rsid w:val="000F4985"/>
    <w:rsid w:val="000F693F"/>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B7"/>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D4B"/>
    <w:rsid w:val="003238E8"/>
    <w:rsid w:val="00326069"/>
    <w:rsid w:val="0033028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1855"/>
    <w:rsid w:val="00404075"/>
    <w:rsid w:val="004062B8"/>
    <w:rsid w:val="00406760"/>
    <w:rsid w:val="00416698"/>
    <w:rsid w:val="004213E4"/>
    <w:rsid w:val="004242C7"/>
    <w:rsid w:val="00431A24"/>
    <w:rsid w:val="00435D2E"/>
    <w:rsid w:val="00445C4B"/>
    <w:rsid w:val="004550F1"/>
    <w:rsid w:val="00455983"/>
    <w:rsid w:val="00464695"/>
    <w:rsid w:val="00466BAB"/>
    <w:rsid w:val="0047092A"/>
    <w:rsid w:val="00472C9A"/>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0426"/>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0D6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1566"/>
    <w:rsid w:val="00611D47"/>
    <w:rsid w:val="0061693E"/>
    <w:rsid w:val="00616F9D"/>
    <w:rsid w:val="00620198"/>
    <w:rsid w:val="006327AD"/>
    <w:rsid w:val="0063512B"/>
    <w:rsid w:val="00636DA6"/>
    <w:rsid w:val="00645F3F"/>
    <w:rsid w:val="0065042D"/>
    <w:rsid w:val="006515B8"/>
    <w:rsid w:val="006538D4"/>
    <w:rsid w:val="006542E1"/>
    <w:rsid w:val="006553A7"/>
    <w:rsid w:val="00656E1E"/>
    <w:rsid w:val="006604E4"/>
    <w:rsid w:val="006645BF"/>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17755"/>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D0319"/>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D93"/>
    <w:rsid w:val="00A56D31"/>
    <w:rsid w:val="00A61FEF"/>
    <w:rsid w:val="00A64C87"/>
    <w:rsid w:val="00A71735"/>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22642"/>
    <w:rsid w:val="00B2369B"/>
    <w:rsid w:val="00B33ED9"/>
    <w:rsid w:val="00B4119B"/>
    <w:rsid w:val="00B41851"/>
    <w:rsid w:val="00B41F92"/>
    <w:rsid w:val="00B42422"/>
    <w:rsid w:val="00B458C0"/>
    <w:rsid w:val="00B503D9"/>
    <w:rsid w:val="00B64258"/>
    <w:rsid w:val="00B6745D"/>
    <w:rsid w:val="00B72816"/>
    <w:rsid w:val="00B73C17"/>
    <w:rsid w:val="00B8569C"/>
    <w:rsid w:val="00B936A4"/>
    <w:rsid w:val="00B967DC"/>
    <w:rsid w:val="00B9775D"/>
    <w:rsid w:val="00B9781E"/>
    <w:rsid w:val="00BA10CA"/>
    <w:rsid w:val="00BA15B0"/>
    <w:rsid w:val="00BA361B"/>
    <w:rsid w:val="00BA3B72"/>
    <w:rsid w:val="00BA6755"/>
    <w:rsid w:val="00BA7BA8"/>
    <w:rsid w:val="00BB1857"/>
    <w:rsid w:val="00BB188A"/>
    <w:rsid w:val="00BB5499"/>
    <w:rsid w:val="00BB59FF"/>
    <w:rsid w:val="00BC17FE"/>
    <w:rsid w:val="00BC4E0C"/>
    <w:rsid w:val="00BC73D3"/>
    <w:rsid w:val="00BD5F05"/>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805B8"/>
    <w:rsid w:val="00C83885"/>
    <w:rsid w:val="00C85FFB"/>
    <w:rsid w:val="00C866E9"/>
    <w:rsid w:val="00C93190"/>
    <w:rsid w:val="00CA276C"/>
    <w:rsid w:val="00CA3D0C"/>
    <w:rsid w:val="00CB3C00"/>
    <w:rsid w:val="00CB6651"/>
    <w:rsid w:val="00CB6887"/>
    <w:rsid w:val="00CC1D11"/>
    <w:rsid w:val="00CC1F8B"/>
    <w:rsid w:val="00CC2782"/>
    <w:rsid w:val="00CC64B4"/>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27B9F"/>
    <w:rsid w:val="00E305A4"/>
    <w:rsid w:val="00E31284"/>
    <w:rsid w:val="00E340BC"/>
    <w:rsid w:val="00E37501"/>
    <w:rsid w:val="00E477A3"/>
    <w:rsid w:val="00E51135"/>
    <w:rsid w:val="00E51F8B"/>
    <w:rsid w:val="00E52E91"/>
    <w:rsid w:val="00E54C32"/>
    <w:rsid w:val="00E62835"/>
    <w:rsid w:val="00E67147"/>
    <w:rsid w:val="00E70688"/>
    <w:rsid w:val="00E77645"/>
    <w:rsid w:val="00E80D79"/>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 w:val="031C48C6"/>
    <w:rsid w:val="040E048A"/>
    <w:rsid w:val="054622E6"/>
    <w:rsid w:val="07FE5D06"/>
    <w:rsid w:val="0EEC54CF"/>
    <w:rsid w:val="0F7F477C"/>
    <w:rsid w:val="108F23BB"/>
    <w:rsid w:val="121F2B40"/>
    <w:rsid w:val="14276FAA"/>
    <w:rsid w:val="179C2F73"/>
    <w:rsid w:val="1A5F700C"/>
    <w:rsid w:val="1ADA530C"/>
    <w:rsid w:val="1C411EE7"/>
    <w:rsid w:val="1DAC775E"/>
    <w:rsid w:val="245A3DAA"/>
    <w:rsid w:val="251E78D9"/>
    <w:rsid w:val="27B550E8"/>
    <w:rsid w:val="2A58118D"/>
    <w:rsid w:val="2ABC56D7"/>
    <w:rsid w:val="2C640943"/>
    <w:rsid w:val="2C9B3899"/>
    <w:rsid w:val="2FDE27BA"/>
    <w:rsid w:val="33EF0B08"/>
    <w:rsid w:val="354451A5"/>
    <w:rsid w:val="37E70CD2"/>
    <w:rsid w:val="3BDC572F"/>
    <w:rsid w:val="3DAF5D0A"/>
    <w:rsid w:val="3F4563B2"/>
    <w:rsid w:val="403E257D"/>
    <w:rsid w:val="447A4CC2"/>
    <w:rsid w:val="45D13AF8"/>
    <w:rsid w:val="462813AA"/>
    <w:rsid w:val="4933371F"/>
    <w:rsid w:val="494364B1"/>
    <w:rsid w:val="4A4C2720"/>
    <w:rsid w:val="4AB12B4E"/>
    <w:rsid w:val="4B6452BE"/>
    <w:rsid w:val="4CCD3A7C"/>
    <w:rsid w:val="4CFD6565"/>
    <w:rsid w:val="4E6204CC"/>
    <w:rsid w:val="50224F43"/>
    <w:rsid w:val="51CC4711"/>
    <w:rsid w:val="52B34AF4"/>
    <w:rsid w:val="537D468A"/>
    <w:rsid w:val="5836042D"/>
    <w:rsid w:val="5A595EC0"/>
    <w:rsid w:val="5BA26C0E"/>
    <w:rsid w:val="5DCD1302"/>
    <w:rsid w:val="6759214B"/>
    <w:rsid w:val="6E89191E"/>
    <w:rsid w:val="6E9F541D"/>
    <w:rsid w:val="6F5326A6"/>
    <w:rsid w:val="71D73663"/>
    <w:rsid w:val="721F79B0"/>
    <w:rsid w:val="7232237E"/>
    <w:rsid w:val="75644ADD"/>
    <w:rsid w:val="76A6594C"/>
    <w:rsid w:val="76C9109B"/>
    <w:rsid w:val="76E431E9"/>
    <w:rsid w:val="76FF49AC"/>
    <w:rsid w:val="772E0CC2"/>
    <w:rsid w:val="79505958"/>
    <w:rsid w:val="79B73875"/>
    <w:rsid w:val="7B7C30B2"/>
    <w:rsid w:val="7B945ED0"/>
    <w:rsid w:val="7BBB716C"/>
    <w:rsid w:val="7D8C697F"/>
    <w:rsid w:val="7E962D6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129"/>
    <w:qFormat/>
    <w:uiPriority w:val="0"/>
    <w:pPr>
      <w:spacing w:before="120"/>
      <w:outlineLvl w:val="2"/>
    </w:pPr>
    <w:rPr>
      <w:sz w:val="28"/>
    </w:rPr>
  </w:style>
  <w:style w:type="paragraph" w:styleId="5">
    <w:name w:val="heading 4"/>
    <w:basedOn w:val="4"/>
    <w:next w:val="1"/>
    <w:link w:val="13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32"/>
    <w:qFormat/>
    <w:uiPriority w:val="0"/>
    <w:pPr>
      <w:outlineLvl w:val="5"/>
    </w:pPr>
  </w:style>
  <w:style w:type="paragraph" w:styleId="9">
    <w:name w:val="heading 7"/>
    <w:basedOn w:val="8"/>
    <w:next w:val="1"/>
    <w:link w:val="133"/>
    <w:qFormat/>
    <w:uiPriority w:val="0"/>
    <w:pPr>
      <w:outlineLvl w:val="6"/>
    </w:pPr>
  </w:style>
  <w:style w:type="paragraph" w:styleId="10">
    <w:name w:val="heading 8"/>
    <w:basedOn w:val="2"/>
    <w:next w:val="1"/>
    <w:link w:val="134"/>
    <w:qFormat/>
    <w:uiPriority w:val="0"/>
    <w:pPr>
      <w:ind w:left="0" w:firstLine="0"/>
      <w:outlineLvl w:val="7"/>
    </w:pPr>
  </w:style>
  <w:style w:type="paragraph" w:styleId="11">
    <w:name w:val="heading 9"/>
    <w:basedOn w:val="10"/>
    <w:next w:val="1"/>
    <w:link w:val="135"/>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3"/>
    <w:qFormat/>
    <w:uiPriority w:val="0"/>
    <w:rPr>
      <w:rFonts w:ascii="Tahoma" w:hAnsi="Tahoma" w:cs="Tahoma"/>
      <w:sz w:val="16"/>
      <w:szCs w:val="16"/>
    </w:rPr>
  </w:style>
  <w:style w:type="paragraph" w:styleId="30">
    <w:name w:val="annotation text"/>
    <w:basedOn w:val="1"/>
    <w:link w:val="123"/>
    <w:qFormat/>
    <w:uiPriority w:val="0"/>
  </w:style>
  <w:style w:type="paragraph" w:styleId="31">
    <w:name w:val="Body Text"/>
    <w:basedOn w:val="1"/>
    <w:link w:val="160"/>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4"/>
    <w:semiHidden/>
    <w:unhideWhenUsed/>
    <w:qFormat/>
    <w:uiPriority w:val="0"/>
    <w:pPr>
      <w:spacing w:after="0"/>
    </w:pPr>
    <w:rPr>
      <w:rFonts w:ascii="Microsoft YaHei UI" w:eastAsia="Microsoft YaHei UI"/>
      <w:sz w:val="18"/>
      <w:szCs w:val="18"/>
    </w:rPr>
  </w:style>
  <w:style w:type="paragraph" w:styleId="35">
    <w:name w:val="footer"/>
    <w:basedOn w:val="36"/>
    <w:link w:val="136"/>
    <w:qFormat/>
    <w:uiPriority w:val="0"/>
    <w:pPr>
      <w:jc w:val="center"/>
    </w:pPr>
    <w:rPr>
      <w:i/>
    </w:rPr>
  </w:style>
  <w:style w:type="paragraph" w:styleId="36">
    <w:name w:val="header"/>
    <w:link w:val="9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5"/>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4"/>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8"/>
    <w:qFormat/>
    <w:uiPriority w:val="0"/>
    <w:pPr>
      <w:keepLines/>
      <w:ind w:left="1135" w:hanging="851"/>
    </w:pPr>
  </w:style>
  <w:style w:type="paragraph" w:customStyle="1" w:styleId="61">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1"/>
    <w:qFormat/>
    <w:uiPriority w:val="0"/>
    <w:pPr>
      <w:keepNext/>
      <w:keepLines/>
      <w:spacing w:after="0"/>
    </w:pPr>
    <w:rPr>
      <w:rFonts w:ascii="Arial" w:hAnsi="Arial"/>
      <w:sz w:val="18"/>
    </w:rPr>
  </w:style>
  <w:style w:type="paragraph" w:customStyle="1" w:styleId="64">
    <w:name w:val="TAH"/>
    <w:basedOn w:val="65"/>
    <w:link w:val="112"/>
    <w:qFormat/>
    <w:uiPriority w:val="0"/>
    <w:rPr>
      <w:b/>
    </w:rPr>
  </w:style>
  <w:style w:type="paragraph" w:customStyle="1" w:styleId="65">
    <w:name w:val="TAC"/>
    <w:basedOn w:val="63"/>
    <w:link w:val="111"/>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6"/>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7"/>
    <w:qFormat/>
    <w:uiPriority w:val="0"/>
  </w:style>
  <w:style w:type="paragraph" w:customStyle="1" w:styleId="72">
    <w:name w:val="Editor's Note"/>
    <w:basedOn w:val="60"/>
    <w:link w:val="117"/>
    <w:qFormat/>
    <w:uiPriority w:val="0"/>
    <w:rPr>
      <w:color w:val="FF0000"/>
    </w:rPr>
  </w:style>
  <w:style w:type="paragraph" w:customStyle="1" w:styleId="73">
    <w:name w:val="TH"/>
    <w:basedOn w:val="1"/>
    <w:link w:val="138"/>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5"/>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99"/>
    <w:qFormat/>
    <w:uiPriority w:val="0"/>
    <w:pPr>
      <w:ind w:left="851" w:hanging="284"/>
    </w:pPr>
  </w:style>
  <w:style w:type="paragraph" w:customStyle="1" w:styleId="83">
    <w:name w:val="B3"/>
    <w:basedOn w:val="1"/>
    <w:link w:val="142"/>
    <w:qFormat/>
    <w:uiPriority w:val="0"/>
    <w:pPr>
      <w:ind w:left="1135" w:hanging="284"/>
    </w:pPr>
  </w:style>
  <w:style w:type="paragraph" w:customStyle="1" w:styleId="84">
    <w:name w:val="B4"/>
    <w:basedOn w:val="1"/>
    <w:link w:val="143"/>
    <w:qFormat/>
    <w:uiPriority w:val="0"/>
    <w:pPr>
      <w:ind w:left="1418" w:hanging="284"/>
    </w:pPr>
  </w:style>
  <w:style w:type="paragraph" w:customStyle="1" w:styleId="85">
    <w:name w:val="B5"/>
    <w:basedOn w:val="1"/>
    <w:link w:val="137"/>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1"/>
    <w:qFormat/>
    <w:uiPriority w:val="0"/>
    <w:rPr>
      <w:i/>
      <w:color w:val="0000FF"/>
    </w:rPr>
  </w:style>
  <w:style w:type="character" w:customStyle="1" w:styleId="90">
    <w:name w:val="Header Char"/>
    <w:link w:val="36"/>
    <w:qFormat/>
    <w:uiPriority w:val="0"/>
    <w:rPr>
      <w:rFonts w:ascii="Arial" w:hAnsi="Arial"/>
      <w:b/>
      <w:sz w:val="18"/>
      <w:lang w:val="en-GB" w:eastAsia="ja-JP" w:bidi="ar-SA"/>
    </w:rPr>
  </w:style>
  <w:style w:type="paragraph" w:customStyle="1" w:styleId="91">
    <w:name w:val="CR Cover Page"/>
    <w:link w:val="109"/>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sz w:val="22"/>
      <w:lang w:val="en-US"/>
    </w:rPr>
  </w:style>
  <w:style w:type="character" w:customStyle="1" w:styleId="93">
    <w:name w:val="Document Map Char"/>
    <w:link w:val="29"/>
    <w:qFormat/>
    <w:uiPriority w:val="0"/>
    <w:rPr>
      <w:rFonts w:ascii="Tahoma" w:hAnsi="Tahoma" w:cs="Tahoma"/>
      <w:sz w:val="16"/>
      <w:szCs w:val="16"/>
      <w:lang w:val="en-GB"/>
    </w:rPr>
  </w:style>
  <w:style w:type="character" w:customStyle="1" w:styleId="94">
    <w:name w:val="PL Char"/>
    <w:link w:val="61"/>
    <w:qFormat/>
    <w:uiPriority w:val="0"/>
    <w:rPr>
      <w:rFonts w:ascii="Courier New" w:hAnsi="Courier New"/>
      <w:sz w:val="16"/>
      <w:lang w:val="en-GB" w:eastAsia="en-US"/>
    </w:rPr>
  </w:style>
  <w:style w:type="paragraph" w:styleId="95">
    <w:name w:val="List Paragraph"/>
    <w:basedOn w:val="1"/>
    <w:link w:val="96"/>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6">
    <w:name w:val="List Paragraph Char"/>
    <w:link w:val="95"/>
    <w:qFormat/>
    <w:uiPriority w:val="34"/>
    <w:rPr>
      <w:rFonts w:ascii="Century" w:hAnsi="Century"/>
      <w:kern w:val="2"/>
      <w:sz w:val="21"/>
      <w:szCs w:val="22"/>
      <w:lang w:val="en-US" w:eastAsia="ja-JP"/>
    </w:rPr>
  </w:style>
  <w:style w:type="character" w:customStyle="1" w:styleId="97">
    <w:name w:val="B1 Char"/>
    <w:link w:val="71"/>
    <w:qFormat/>
    <w:uiPriority w:val="0"/>
    <w:rPr>
      <w:lang w:val="en-GB" w:eastAsia="en-US"/>
    </w:rPr>
  </w:style>
  <w:style w:type="character" w:customStyle="1" w:styleId="98">
    <w:name w:val="NO Char1"/>
    <w:link w:val="60"/>
    <w:qFormat/>
    <w:uiPriority w:val="0"/>
    <w:rPr>
      <w:lang w:val="en-GB" w:eastAsia="en-US"/>
    </w:rPr>
  </w:style>
  <w:style w:type="character" w:customStyle="1" w:styleId="99">
    <w:name w:val="B2 Char"/>
    <w:link w:val="82"/>
    <w:qFormat/>
    <w:uiPriority w:val="0"/>
    <w:rPr>
      <w:lang w:val="en-GB" w:eastAsia="en-US"/>
    </w:rPr>
  </w:style>
  <w:style w:type="character" w:customStyle="1" w:styleId="100">
    <w:name w:val="B1 Zchn"/>
    <w:qFormat/>
    <w:uiPriority w:val="0"/>
    <w:rPr>
      <w:rFonts w:eastAsia="Times New Roman"/>
    </w:rPr>
  </w:style>
  <w:style w:type="character" w:customStyle="1" w:styleId="101">
    <w:name w:val="TAL Car"/>
    <w:link w:val="63"/>
    <w:qFormat/>
    <w:uiPriority w:val="0"/>
    <w:rPr>
      <w:rFonts w:ascii="Arial" w:hAnsi="Arial"/>
      <w:sz w:val="18"/>
      <w:lang w:val="en-GB" w:eastAsia="en-US"/>
    </w:rPr>
  </w:style>
  <w:style w:type="character" w:customStyle="1" w:styleId="102">
    <w:name w:val="NO Zchn"/>
    <w:qFormat/>
    <w:locked/>
    <w:uiPriority w:val="0"/>
    <w:rPr>
      <w:rFonts w:eastAsia="Times New Roman"/>
    </w:rPr>
  </w:style>
  <w:style w:type="paragraph" w:customStyle="1" w:styleId="103">
    <w:name w:val="main text"/>
    <w:basedOn w:val="1"/>
    <w:link w:val="104"/>
    <w:qFormat/>
    <w:uiPriority w:val="0"/>
    <w:pPr>
      <w:spacing w:before="60" w:after="60" w:line="288" w:lineRule="auto"/>
      <w:ind w:firstLine="200" w:firstLineChars="200"/>
      <w:jc w:val="both"/>
    </w:pPr>
    <w:rPr>
      <w:rFonts w:eastAsia="Malgun Gothic" w:cs="Batang"/>
      <w:lang w:eastAsia="ko-KR"/>
    </w:rPr>
  </w:style>
  <w:style w:type="character" w:customStyle="1" w:styleId="104">
    <w:name w:val="main text Char"/>
    <w:link w:val="103"/>
    <w:qFormat/>
    <w:uiPriority w:val="0"/>
    <w:rPr>
      <w:rFonts w:eastAsia="Malgun Gothic" w:cs="Batang"/>
      <w:lang w:val="en-GB" w:eastAsia="ko-KR"/>
    </w:rPr>
  </w:style>
  <w:style w:type="paragraph" w:customStyle="1" w:styleId="105">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6">
    <w:name w:val="Doc-text2 Char"/>
    <w:link w:val="107"/>
    <w:qFormat/>
    <w:locked/>
    <w:uiPriority w:val="0"/>
    <w:rPr>
      <w:rFonts w:ascii="Arial" w:hAnsi="Arial" w:eastAsia="MS Mincho" w:cs="Arial"/>
      <w:szCs w:val="24"/>
      <w:lang w:val="en-GB" w:eastAsia="en-GB"/>
    </w:rPr>
  </w:style>
  <w:style w:type="paragraph" w:customStyle="1" w:styleId="107">
    <w:name w:val="Doc-text2"/>
    <w:basedOn w:val="1"/>
    <w:link w:val="106"/>
    <w:qFormat/>
    <w:uiPriority w:val="0"/>
    <w:pPr>
      <w:tabs>
        <w:tab w:val="left" w:pos="1622"/>
      </w:tabs>
      <w:spacing w:after="0"/>
      <w:ind w:left="1622" w:hanging="363"/>
    </w:pPr>
    <w:rPr>
      <w:rFonts w:ascii="Arial" w:hAnsi="Arial" w:eastAsia="MS Mincho" w:cs="Arial"/>
      <w:szCs w:val="24"/>
      <w:lang w:eastAsia="en-GB"/>
    </w:rPr>
  </w:style>
  <w:style w:type="paragraph" w:customStyle="1" w:styleId="108">
    <w:name w:val="Agreement"/>
    <w:basedOn w:val="1"/>
    <w:next w:val="107"/>
    <w:qFormat/>
    <w:uiPriority w:val="0"/>
    <w:pPr>
      <w:numPr>
        <w:ilvl w:val="0"/>
        <w:numId w:val="1"/>
      </w:numPr>
      <w:spacing w:before="60" w:after="0"/>
    </w:pPr>
    <w:rPr>
      <w:rFonts w:ascii="Arial" w:hAnsi="Arial" w:eastAsia="MS Mincho"/>
      <w:b/>
      <w:szCs w:val="24"/>
      <w:lang w:eastAsia="en-GB"/>
    </w:rPr>
  </w:style>
  <w:style w:type="character" w:customStyle="1" w:styleId="109">
    <w:name w:val="CR Cover Page Zchn"/>
    <w:link w:val="91"/>
    <w:qFormat/>
    <w:uiPriority w:val="0"/>
    <w:rPr>
      <w:rFonts w:ascii="Arial" w:hAnsi="Arial" w:eastAsia="MS Mincho"/>
      <w:lang w:val="en-GB" w:eastAsia="en-US"/>
    </w:rPr>
  </w:style>
  <w:style w:type="character" w:customStyle="1" w:styleId="110">
    <w:name w:val="TAL Char"/>
    <w:qFormat/>
    <w:uiPriority w:val="0"/>
    <w:rPr>
      <w:rFonts w:ascii="Arial" w:hAnsi="Arial"/>
      <w:sz w:val="18"/>
    </w:rPr>
  </w:style>
  <w:style w:type="character" w:customStyle="1" w:styleId="111">
    <w:name w:val="TAC Char"/>
    <w:link w:val="65"/>
    <w:qFormat/>
    <w:locked/>
    <w:uiPriority w:val="0"/>
    <w:rPr>
      <w:rFonts w:ascii="Arial" w:hAnsi="Arial"/>
      <w:sz w:val="18"/>
      <w:lang w:val="en-GB" w:eastAsia="en-US"/>
    </w:rPr>
  </w:style>
  <w:style w:type="character" w:customStyle="1" w:styleId="112">
    <w:name w:val="TAH Char"/>
    <w:link w:val="64"/>
    <w:qFormat/>
    <w:uiPriority w:val="0"/>
    <w:rPr>
      <w:rFonts w:ascii="Arial" w:hAnsi="Arial"/>
      <w:b/>
      <w:sz w:val="18"/>
      <w:lang w:val="en-GB" w:eastAsia="en-US"/>
    </w:rPr>
  </w:style>
  <w:style w:type="character" w:customStyle="1" w:styleId="113">
    <w:name w:val="NO Char"/>
    <w:qFormat/>
    <w:uiPriority w:val="0"/>
    <w:rPr>
      <w:rFonts w:eastAsia="Times New Roman"/>
      <w:lang w:val="en-GB" w:eastAsia="en-GB"/>
    </w:rPr>
  </w:style>
  <w:style w:type="character" w:customStyle="1" w:styleId="114">
    <w:name w:val="Balloon Text Char"/>
    <w:basedOn w:val="47"/>
    <w:link w:val="34"/>
    <w:semiHidden/>
    <w:qFormat/>
    <w:uiPriority w:val="0"/>
    <w:rPr>
      <w:rFonts w:ascii="Microsoft YaHei UI" w:eastAsia="Microsoft YaHei UI"/>
      <w:sz w:val="18"/>
      <w:szCs w:val="18"/>
      <w:lang w:val="en-GB" w:eastAsia="en-US"/>
    </w:rPr>
  </w:style>
  <w:style w:type="paragraph" w:customStyle="1" w:styleId="115">
    <w:name w:val="First Change"/>
    <w:basedOn w:val="1"/>
    <w:qFormat/>
    <w:uiPriority w:val="0"/>
    <w:pPr>
      <w:jc w:val="center"/>
    </w:pPr>
    <w:rPr>
      <w:rFonts w:eastAsia="等线"/>
      <w:color w:val="FF0000"/>
    </w:rPr>
  </w:style>
  <w:style w:type="character" w:customStyle="1" w:styleId="116">
    <w:name w:val="TAH Car"/>
    <w:qFormat/>
    <w:uiPriority w:val="0"/>
    <w:rPr>
      <w:rFonts w:ascii="Arial" w:hAnsi="Arial"/>
      <w:b/>
      <w:sz w:val="18"/>
      <w:lang w:val="en-GB" w:eastAsia="en-US"/>
    </w:rPr>
  </w:style>
  <w:style w:type="character" w:customStyle="1" w:styleId="117">
    <w:name w:val="Editor's Note Char"/>
    <w:link w:val="72"/>
    <w:qFormat/>
    <w:locked/>
    <w:uiPriority w:val="0"/>
    <w:rPr>
      <w:color w:val="FF0000"/>
      <w:lang w:val="en-GB" w:eastAsia="en-US"/>
    </w:rPr>
  </w:style>
  <w:style w:type="character" w:customStyle="1" w:styleId="118">
    <w:name w:val="B1 Char1"/>
    <w:qFormat/>
    <w:uiPriority w:val="0"/>
    <w:rPr>
      <w:rFonts w:eastAsia="Times New Roman"/>
    </w:rPr>
  </w:style>
  <w:style w:type="paragraph" w:customStyle="1" w:styleId="119">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0">
    <w:name w:val="TAL + Left: 0.2 cm"/>
    <w:basedOn w:val="63"/>
    <w:qFormat/>
    <w:uiPriority w:val="0"/>
    <w:pPr>
      <w:ind w:left="113"/>
    </w:pPr>
    <w:rPr>
      <w:rFonts w:eastAsia="Times New Roman"/>
      <w:bCs/>
    </w:rPr>
  </w:style>
  <w:style w:type="paragraph" w:customStyle="1" w:styleId="121">
    <w:name w:val="Normal4"/>
    <w:qFormat/>
    <w:uiPriority w:val="0"/>
    <w:pPr>
      <w:jc w:val="both"/>
    </w:pPr>
    <w:rPr>
      <w:rFonts w:ascii="Calibri" w:hAnsi="Calibri" w:eastAsia="宋体" w:cs="Calibri"/>
      <w:kern w:val="2"/>
      <w:sz w:val="21"/>
      <w:szCs w:val="21"/>
      <w:lang w:val="en-US" w:eastAsia="zh-CN" w:bidi="ar-SA"/>
    </w:rPr>
  </w:style>
  <w:style w:type="paragraph" w:customStyle="1" w:styleId="122">
    <w:name w:val="Revision1"/>
    <w:hidden/>
    <w:semiHidden/>
    <w:qFormat/>
    <w:uiPriority w:val="99"/>
    <w:rPr>
      <w:rFonts w:ascii="Times New Roman" w:hAnsi="Times New Roman" w:eastAsia="宋体" w:cs="Times New Roman"/>
      <w:lang w:val="en-GB" w:eastAsia="en-US" w:bidi="ar-SA"/>
    </w:rPr>
  </w:style>
  <w:style w:type="character" w:customStyle="1" w:styleId="123">
    <w:name w:val="Comment Text Char"/>
    <w:basedOn w:val="47"/>
    <w:link w:val="30"/>
    <w:qFormat/>
    <w:uiPriority w:val="0"/>
    <w:rPr>
      <w:lang w:val="en-GB" w:eastAsia="en-US"/>
    </w:rPr>
  </w:style>
  <w:style w:type="character" w:customStyle="1" w:styleId="124">
    <w:name w:val="Comment Subject Char"/>
    <w:basedOn w:val="123"/>
    <w:link w:val="44"/>
    <w:qFormat/>
    <w:uiPriority w:val="0"/>
    <w:rPr>
      <w:b/>
      <w:bCs/>
      <w:lang w:val="en-GB" w:eastAsia="en-US"/>
    </w:rPr>
  </w:style>
  <w:style w:type="character" w:customStyle="1" w:styleId="125">
    <w:name w:val="Footnote Text Char"/>
    <w:basedOn w:val="47"/>
    <w:link w:val="37"/>
    <w:qFormat/>
    <w:uiPriority w:val="0"/>
    <w:rPr>
      <w:rFonts w:eastAsiaTheme="minorEastAsia"/>
      <w:sz w:val="16"/>
      <w:lang w:val="en-GB" w:eastAsia="en-US"/>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Heading 1 Char"/>
    <w:basedOn w:val="47"/>
    <w:link w:val="2"/>
    <w:qFormat/>
    <w:uiPriority w:val="0"/>
    <w:rPr>
      <w:rFonts w:ascii="Arial" w:hAnsi="Arial"/>
      <w:sz w:val="36"/>
      <w:lang w:val="en-GB" w:eastAsia="en-US"/>
    </w:rPr>
  </w:style>
  <w:style w:type="character" w:customStyle="1" w:styleId="128">
    <w:name w:val="Heading 2 Char"/>
    <w:basedOn w:val="47"/>
    <w:link w:val="3"/>
    <w:qFormat/>
    <w:uiPriority w:val="0"/>
    <w:rPr>
      <w:rFonts w:ascii="Arial" w:hAnsi="Arial"/>
      <w:sz w:val="32"/>
      <w:lang w:val="en-GB" w:eastAsia="en-US"/>
    </w:rPr>
  </w:style>
  <w:style w:type="character" w:customStyle="1" w:styleId="129">
    <w:name w:val="Heading 3 Char"/>
    <w:basedOn w:val="47"/>
    <w:link w:val="4"/>
    <w:qFormat/>
    <w:uiPriority w:val="0"/>
    <w:rPr>
      <w:rFonts w:ascii="Arial" w:hAnsi="Arial"/>
      <w:sz w:val="28"/>
      <w:lang w:val="en-GB" w:eastAsia="en-US"/>
    </w:rPr>
  </w:style>
  <w:style w:type="character" w:customStyle="1" w:styleId="130">
    <w:name w:val="Heading 4 Char"/>
    <w:basedOn w:val="47"/>
    <w:link w:val="5"/>
    <w:qFormat/>
    <w:uiPriority w:val="0"/>
    <w:rPr>
      <w:rFonts w:ascii="Arial" w:hAnsi="Arial"/>
      <w:sz w:val="24"/>
      <w:lang w:val="en-GB" w:eastAsia="en-US"/>
    </w:rPr>
  </w:style>
  <w:style w:type="character" w:customStyle="1" w:styleId="131">
    <w:name w:val="Heading 5 Char"/>
    <w:basedOn w:val="47"/>
    <w:link w:val="6"/>
    <w:qFormat/>
    <w:uiPriority w:val="0"/>
    <w:rPr>
      <w:rFonts w:ascii="Arial" w:hAnsi="Arial"/>
      <w:sz w:val="22"/>
      <w:lang w:val="en-GB" w:eastAsia="en-US"/>
    </w:rPr>
  </w:style>
  <w:style w:type="character" w:customStyle="1" w:styleId="132">
    <w:name w:val="Heading 6 Char"/>
    <w:basedOn w:val="47"/>
    <w:link w:val="7"/>
    <w:qFormat/>
    <w:uiPriority w:val="0"/>
    <w:rPr>
      <w:rFonts w:ascii="Arial" w:hAnsi="Arial"/>
      <w:lang w:val="en-GB" w:eastAsia="en-US"/>
    </w:rPr>
  </w:style>
  <w:style w:type="character" w:customStyle="1" w:styleId="133">
    <w:name w:val="Heading 7 Char"/>
    <w:basedOn w:val="47"/>
    <w:link w:val="9"/>
    <w:qFormat/>
    <w:uiPriority w:val="0"/>
    <w:rPr>
      <w:rFonts w:ascii="Arial" w:hAnsi="Arial"/>
      <w:lang w:val="en-GB" w:eastAsia="en-US"/>
    </w:rPr>
  </w:style>
  <w:style w:type="character" w:customStyle="1" w:styleId="134">
    <w:name w:val="Heading 8 Char"/>
    <w:basedOn w:val="47"/>
    <w:link w:val="10"/>
    <w:qFormat/>
    <w:uiPriority w:val="0"/>
    <w:rPr>
      <w:rFonts w:ascii="Arial" w:hAnsi="Arial"/>
      <w:sz w:val="36"/>
      <w:lang w:val="en-GB" w:eastAsia="en-US"/>
    </w:rPr>
  </w:style>
  <w:style w:type="character" w:customStyle="1" w:styleId="135">
    <w:name w:val="Heading 9 Char"/>
    <w:basedOn w:val="47"/>
    <w:link w:val="11"/>
    <w:qFormat/>
    <w:uiPriority w:val="0"/>
    <w:rPr>
      <w:rFonts w:ascii="Arial" w:hAnsi="Arial"/>
      <w:sz w:val="36"/>
      <w:lang w:val="en-GB" w:eastAsia="en-US"/>
    </w:rPr>
  </w:style>
  <w:style w:type="character" w:customStyle="1" w:styleId="136">
    <w:name w:val="Footer Char"/>
    <w:basedOn w:val="47"/>
    <w:link w:val="35"/>
    <w:qFormat/>
    <w:uiPriority w:val="0"/>
    <w:rPr>
      <w:rFonts w:ascii="Arial" w:hAnsi="Arial"/>
      <w:b/>
      <w:i/>
      <w:sz w:val="18"/>
      <w:lang w:val="en-GB" w:eastAsia="ja-JP"/>
    </w:rPr>
  </w:style>
  <w:style w:type="character" w:customStyle="1" w:styleId="137">
    <w:name w:val="B5 Char"/>
    <w:link w:val="85"/>
    <w:qFormat/>
    <w:locked/>
    <w:uiPriority w:val="0"/>
    <w:rPr>
      <w:lang w:val="en-GB" w:eastAsia="en-US"/>
    </w:rPr>
  </w:style>
  <w:style w:type="character" w:customStyle="1" w:styleId="138">
    <w:name w:val="TH Char"/>
    <w:link w:val="73"/>
    <w:qFormat/>
    <w:uiPriority w:val="0"/>
    <w:rPr>
      <w:rFonts w:ascii="Arial" w:hAnsi="Arial"/>
      <w:b/>
      <w:lang w:val="en-GB" w:eastAsia="en-US"/>
    </w:rPr>
  </w:style>
  <w:style w:type="character" w:customStyle="1" w:styleId="139">
    <w:name w:val="B6 Char"/>
    <w:link w:val="140"/>
    <w:qFormat/>
    <w:locked/>
    <w:uiPriority w:val="0"/>
    <w:rPr>
      <w:rFonts w:eastAsia="Times New Roman"/>
    </w:rPr>
  </w:style>
  <w:style w:type="paragraph" w:customStyle="1" w:styleId="140">
    <w:name w:val="B6"/>
    <w:basedOn w:val="85"/>
    <w:link w:val="139"/>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1">
    <w:name w:val="修订1"/>
    <w:hidden/>
    <w:semiHidden/>
    <w:qFormat/>
    <w:uiPriority w:val="99"/>
    <w:rPr>
      <w:rFonts w:ascii="Times New Roman" w:hAnsi="Times New Roman" w:eastAsia="Malgun Gothic" w:cs="Times New Roman"/>
      <w:lang w:val="en-GB" w:eastAsia="en-US" w:bidi="ar-SA"/>
    </w:rPr>
  </w:style>
  <w:style w:type="character" w:customStyle="1" w:styleId="142">
    <w:name w:val="B3 Char"/>
    <w:link w:val="83"/>
    <w:qFormat/>
    <w:uiPriority w:val="0"/>
    <w:rPr>
      <w:lang w:val="en-GB" w:eastAsia="en-US"/>
    </w:rPr>
  </w:style>
  <w:style w:type="character" w:customStyle="1" w:styleId="143">
    <w:name w:val="B4 Char"/>
    <w:link w:val="84"/>
    <w:qFormat/>
    <w:uiPriority w:val="0"/>
    <w:rPr>
      <w:lang w:val="en-GB" w:eastAsia="en-US"/>
    </w:rPr>
  </w:style>
  <w:style w:type="paragraph" w:customStyle="1" w:styleId="144">
    <w:name w:val="B7"/>
    <w:basedOn w:val="140"/>
    <w:link w:val="147"/>
    <w:qFormat/>
    <w:uiPriority w:val="0"/>
  </w:style>
  <w:style w:type="character" w:customStyle="1" w:styleId="145">
    <w:name w:val="TF Char"/>
    <w:link w:val="80"/>
    <w:qFormat/>
    <w:uiPriority w:val="0"/>
    <w:rPr>
      <w:rFonts w:ascii="Arial" w:hAnsi="Arial"/>
      <w:b/>
      <w:lang w:val="en-GB" w:eastAsia="en-US"/>
    </w:rPr>
  </w:style>
  <w:style w:type="character" w:customStyle="1" w:styleId="146">
    <w:name w:val="EX Char"/>
    <w:link w:val="67"/>
    <w:qFormat/>
    <w:locked/>
    <w:uiPriority w:val="0"/>
    <w:rPr>
      <w:lang w:val="en-GB" w:eastAsia="en-US"/>
    </w:rPr>
  </w:style>
  <w:style w:type="character" w:customStyle="1" w:styleId="147">
    <w:name w:val="B7 Char"/>
    <w:basedOn w:val="139"/>
    <w:link w:val="144"/>
    <w:qFormat/>
    <w:uiPriority w:val="0"/>
    <w:rPr>
      <w:rFonts w:eastAsia="Times New Roman"/>
    </w:rPr>
  </w:style>
  <w:style w:type="paragraph" w:customStyle="1" w:styleId="148">
    <w:name w:val="B8"/>
    <w:basedOn w:val="144"/>
    <w:qFormat/>
    <w:uiPriority w:val="0"/>
    <w:pPr>
      <w:ind w:left="2552"/>
    </w:pPr>
  </w:style>
  <w:style w:type="paragraph" w:customStyle="1" w:styleId="14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0">
    <w:name w:val="B3 Char2"/>
    <w:qFormat/>
    <w:uiPriority w:val="0"/>
    <w:rPr>
      <w:rFonts w:eastAsia="Times New Roman"/>
      <w:lang w:eastAsia="ja-JP"/>
    </w:rPr>
  </w:style>
  <w:style w:type="paragraph" w:customStyle="1" w:styleId="151">
    <w:name w:val="Doc-title"/>
    <w:basedOn w:val="1"/>
    <w:next w:val="107"/>
    <w:link w:val="152"/>
    <w:qFormat/>
    <w:uiPriority w:val="0"/>
    <w:pPr>
      <w:spacing w:before="60" w:after="0"/>
      <w:ind w:left="1259" w:hanging="1259"/>
    </w:pPr>
    <w:rPr>
      <w:rFonts w:ascii="Arial" w:hAnsi="Arial" w:eastAsia="MS Mincho"/>
      <w:szCs w:val="24"/>
      <w:lang w:eastAsia="en-GB"/>
    </w:rPr>
  </w:style>
  <w:style w:type="character" w:customStyle="1" w:styleId="152">
    <w:name w:val="Doc-title Char"/>
    <w:link w:val="151"/>
    <w:qFormat/>
    <w:uiPriority w:val="0"/>
    <w:rPr>
      <w:rFonts w:ascii="Arial" w:hAnsi="Arial" w:eastAsia="MS Mincho"/>
      <w:szCs w:val="24"/>
      <w:lang w:val="en-GB" w:eastAsia="en-GB"/>
    </w:rPr>
  </w:style>
  <w:style w:type="paragraph" w:customStyle="1" w:styleId="153">
    <w:name w:val="Doc-comment"/>
    <w:basedOn w:val="1"/>
    <w:next w:val="107"/>
    <w:qFormat/>
    <w:uiPriority w:val="0"/>
    <w:pPr>
      <w:tabs>
        <w:tab w:val="left" w:pos="1622"/>
      </w:tabs>
      <w:spacing w:after="0"/>
      <w:ind w:left="1622" w:hanging="363"/>
    </w:pPr>
    <w:rPr>
      <w:rFonts w:ascii="Arial" w:hAnsi="Arial" w:eastAsia="MS Mincho"/>
      <w:i/>
      <w:szCs w:val="24"/>
      <w:lang w:eastAsia="en-GB"/>
    </w:rPr>
  </w:style>
  <w:style w:type="paragraph" w:customStyle="1" w:styleId="154">
    <w:name w:val="EmailDiscussion2"/>
    <w:basedOn w:val="107"/>
    <w:qFormat/>
    <w:uiPriority w:val="99"/>
    <w:rPr>
      <w:rFonts w:cs="Times New Roman"/>
    </w:rPr>
  </w:style>
  <w:style w:type="character" w:customStyle="1" w:styleId="155">
    <w:name w:val="TAN Char"/>
    <w:link w:val="78"/>
    <w:qFormat/>
    <w:locked/>
    <w:uiPriority w:val="0"/>
    <w:rPr>
      <w:rFonts w:ascii="Arial" w:hAnsi="Arial"/>
      <w:sz w:val="18"/>
      <w:lang w:val="en-GB" w:eastAsia="en-US"/>
    </w:rPr>
  </w:style>
  <w:style w:type="paragraph" w:customStyle="1" w:styleId="15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7">
    <w:name w:val="msoins"/>
    <w:qFormat/>
    <w:uiPriority w:val="0"/>
  </w:style>
  <w:style w:type="paragraph" w:customStyle="1" w:styleId="158">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9">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0">
    <w:name w:val="Body Text Char"/>
    <w:basedOn w:val="47"/>
    <w:link w:val="31"/>
    <w:qFormat/>
    <w:uiPriority w:val="0"/>
    <w:rPr>
      <w:lang w:val="en-GB" w:eastAsia="en-US"/>
    </w:rPr>
  </w:style>
  <w:style w:type="paragraph" w:customStyle="1" w:styleId="161">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2">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 w:type="table" w:customStyle="1" w:styleId="163">
    <w:name w:val="Table Normal"/>
    <w:basedOn w:val="45"/>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399F0A-40F3-4233-BF52-13ADF23801D5}">
  <ds:schemaRefs/>
</ds:datastoreItem>
</file>

<file path=docProps/app.xml><?xml version="1.0" encoding="utf-8"?>
<Properties xmlns="http://schemas.openxmlformats.org/officeDocument/2006/extended-properties" xmlns:vt="http://schemas.openxmlformats.org/officeDocument/2006/docPropsVTypes">
  <Template>Normal</Template>
  <Pages>8</Pages>
  <Words>2548</Words>
  <Characters>14311</Characters>
  <Lines>69</Lines>
  <Paragraphs>19</Paragraphs>
  <TotalTime>0</TotalTime>
  <ScaleCrop>false</ScaleCrop>
  <LinksUpToDate>false</LinksUpToDate>
  <CharactersWithSpaces>16721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2025-11-04T09:36:00Z</dcterms:created>
  <dc:creator>Xiaomi-Lisi</dc:creator>
  <cp:lastModifiedBy>Xiaomi-Lisi</cp:lastModifiedBy>
  <dcterms:modified xsi:type="dcterms:W3CDTF">2025-11-07T05:50:28Z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2052-12.1.0.23125</vt:lpwstr>
  </property>
  <property fmtid="{D5CDD505-2E9C-101B-9397-08002B2CF9AE}" pid="5" name="ICV">
    <vt:lpwstr>D703794D49854ECCA100CE686FF35982_13</vt:lpwstr>
  </property>
  <property fmtid="{D5CDD505-2E9C-101B-9397-08002B2CF9AE}" pid="6" name="_DocHome">
    <vt:i4>31993967</vt:i4>
  </property>
  <property fmtid="{D5CDD505-2E9C-101B-9397-08002B2CF9AE}" pid="7" name="CWMb6cef6d0b9ed11f080006b4200006a42">
    <vt:lpwstr>CWMBYvZ0O1qdSLhGAhJxLvdKZIvP47M8yj81oo5lboyIODuUPSavP/+lsSlaTqjg6tn0eKhAWUTgv/WqGvJbb1VUw==</vt:lpwstr>
  </property>
</Properties>
</file>